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53264C2A" w:rsidR="001A7AAF" w:rsidRDefault="001A7AAF" w:rsidP="001A7AAF">
      <w:pPr>
        <w:pStyle w:val="CRCoverPage"/>
        <w:tabs>
          <w:tab w:val="right" w:pos="9639"/>
        </w:tabs>
        <w:spacing w:after="0"/>
        <w:rPr>
          <w:b/>
          <w:i/>
          <w:noProof/>
          <w:sz w:val="28"/>
        </w:rPr>
      </w:pPr>
      <w:r>
        <w:rPr>
          <w:b/>
          <w:noProof/>
          <w:sz w:val="24"/>
        </w:rPr>
        <w:t>3GPP TSG-SA WG2 Meeting #14</w:t>
      </w:r>
      <w:r w:rsidR="007C6D08">
        <w:rPr>
          <w:b/>
          <w:noProof/>
          <w:sz w:val="24"/>
        </w:rPr>
        <w:t>4</w:t>
      </w:r>
      <w:r>
        <w:rPr>
          <w:b/>
          <w:noProof/>
          <w:sz w:val="24"/>
        </w:rPr>
        <w:t>E</w:t>
      </w:r>
      <w:r>
        <w:rPr>
          <w:b/>
          <w:i/>
          <w:noProof/>
          <w:sz w:val="28"/>
        </w:rPr>
        <w:tab/>
        <w:t>S2-</w:t>
      </w:r>
      <w:r w:rsidR="004D7426" w:rsidRPr="004D7426">
        <w:rPr>
          <w:b/>
          <w:i/>
          <w:noProof/>
          <w:sz w:val="28"/>
        </w:rPr>
        <w:t>210</w:t>
      </w:r>
      <w:r w:rsidR="003557A3">
        <w:rPr>
          <w:b/>
          <w:i/>
          <w:noProof/>
          <w:sz w:val="28"/>
        </w:rPr>
        <w:t>25</w:t>
      </w:r>
      <w:r w:rsidR="00590B20">
        <w:rPr>
          <w:b/>
          <w:i/>
          <w:noProof/>
          <w:sz w:val="28"/>
        </w:rPr>
        <w:t>36</w:t>
      </w:r>
      <w:ins w:id="0" w:author="DongYeonr01" w:date="2021-04-13T23:58:00Z">
        <w:r w:rsidR="00E4086A">
          <w:rPr>
            <w:b/>
            <w:i/>
            <w:noProof/>
            <w:sz w:val="28"/>
          </w:rPr>
          <w:t>r0</w:t>
        </w:r>
      </w:ins>
      <w:ins w:id="1" w:author="Ericsson User" w:date="2021-04-14T10:49:00Z">
        <w:del w:id="2" w:author="DongYeon - Samsung" w:date="2021-04-14T19:07:00Z">
          <w:r w:rsidR="00474D09" w:rsidDel="00ED11CA">
            <w:rPr>
              <w:b/>
              <w:i/>
              <w:noProof/>
              <w:sz w:val="28"/>
            </w:rPr>
            <w:delText>2</w:delText>
          </w:r>
        </w:del>
      </w:ins>
      <w:ins w:id="3" w:author="DongYeonr01" w:date="2021-04-13T23:58:00Z">
        <w:del w:id="4" w:author="DongYeon - Samsung" w:date="2021-04-14T19:07:00Z">
          <w:r w:rsidR="00E4086A" w:rsidDel="00ED11CA">
            <w:rPr>
              <w:b/>
              <w:i/>
              <w:noProof/>
              <w:sz w:val="28"/>
            </w:rPr>
            <w:delText>1</w:delText>
          </w:r>
        </w:del>
      </w:ins>
      <w:ins w:id="5" w:author="DongYeon - Samsung" w:date="2021-04-14T19:07:00Z">
        <w:r w:rsidR="00ED11CA">
          <w:rPr>
            <w:b/>
            <w:i/>
            <w:noProof/>
            <w:sz w:val="28"/>
          </w:rPr>
          <w:t>3</w:t>
        </w:r>
      </w:ins>
    </w:p>
    <w:p w14:paraId="192CE6BC" w14:textId="6438F6A6" w:rsidR="001E41F3" w:rsidRPr="00B41310" w:rsidRDefault="007C6D08" w:rsidP="001A7AAF">
      <w:pPr>
        <w:pStyle w:val="CRCoverPage"/>
        <w:outlineLvl w:val="0"/>
        <w:rPr>
          <w:rFonts w:eastAsia="바탕" w:cs="Arial"/>
          <w:b/>
          <w:bCs/>
          <w:i/>
          <w:color w:val="0000FF"/>
          <w:sz w:val="22"/>
          <w:szCs w:val="24"/>
        </w:rPr>
      </w:pPr>
      <w:r>
        <w:rPr>
          <w:b/>
          <w:noProof/>
          <w:sz w:val="24"/>
        </w:rPr>
        <w:t>Apr 12</w:t>
      </w:r>
      <w:r w:rsidRPr="00494B11">
        <w:rPr>
          <w:b/>
          <w:noProof/>
          <w:sz w:val="24"/>
          <w:vertAlign w:val="superscript"/>
        </w:rPr>
        <w:t>th</w:t>
      </w:r>
      <w:r>
        <w:rPr>
          <w:b/>
          <w:noProof/>
          <w:sz w:val="24"/>
        </w:rPr>
        <w:t xml:space="preserve"> – Apr 16</w:t>
      </w:r>
      <w:r w:rsidRPr="00ED6D83">
        <w:rPr>
          <w:b/>
          <w:noProof/>
          <w:sz w:val="24"/>
          <w:vertAlign w:val="superscript"/>
        </w:rPr>
        <w:t>th</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sidRPr="00B41310">
        <w:rPr>
          <w:rFonts w:eastAsia="바탕" w:cs="Arial"/>
          <w:b/>
          <w:bCs/>
          <w:i/>
          <w:color w:val="0000FF"/>
          <w:sz w:val="22"/>
          <w:szCs w:val="24"/>
        </w:rPr>
        <w:t>(Revision of S2-21</w:t>
      </w:r>
      <w:r w:rsidR="00B41310">
        <w:rPr>
          <w:rFonts w:eastAsia="바탕" w:cs="Arial"/>
          <w:b/>
          <w:bCs/>
          <w:i/>
          <w:color w:val="0000FF"/>
          <w:sz w:val="22"/>
          <w:szCs w:val="24"/>
        </w:rPr>
        <w:t>0</w:t>
      </w:r>
      <w:r w:rsidR="001A7AAF" w:rsidRPr="00B41310">
        <w:rPr>
          <w:rFonts w:eastAsia="바탕" w:cs="Arial"/>
          <w:b/>
          <w:bCs/>
          <w:i/>
          <w:color w:val="0000FF"/>
          <w:sz w:val="22"/>
          <w:szCs w:val="24"/>
        </w:rPr>
        <w:t>xxxx)</w:t>
      </w:r>
      <w:r w:rsidR="000E41A8" w:rsidRPr="00B41310">
        <w:rPr>
          <w:rFonts w:eastAsia="바탕" w:cs="Arial"/>
          <w:b/>
          <w:bCs/>
          <w:i/>
          <w:color w:val="0000FF"/>
          <w:sz w:val="22"/>
          <w:szCs w:val="24"/>
        </w:rPr>
        <w:fldChar w:fldCharType="begin"/>
      </w:r>
      <w:r w:rsidR="000E41A8" w:rsidRPr="00B41310">
        <w:rPr>
          <w:rFonts w:eastAsia="바탕" w:cs="Arial"/>
          <w:b/>
          <w:bCs/>
          <w:i/>
          <w:color w:val="0000FF"/>
          <w:sz w:val="22"/>
          <w:szCs w:val="24"/>
        </w:rPr>
        <w:instrText xml:space="preserve"> DOCPROPERTY  Country  \* MERGEFORMAT </w:instrText>
      </w:r>
      <w:r w:rsidR="000E41A8" w:rsidRPr="00B41310">
        <w:rPr>
          <w:rFonts w:eastAsia="바탕"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B14FD2"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3C5E103" w:rsidR="001E41F3" w:rsidRPr="00827F70" w:rsidRDefault="00590B20" w:rsidP="00590B20">
            <w:pPr>
              <w:pStyle w:val="CRCoverPage"/>
              <w:spacing w:after="0"/>
              <w:jc w:val="center"/>
              <w:rPr>
                <w:b/>
                <w:bCs/>
                <w:noProof/>
                <w:lang w:eastAsia="ko-KR"/>
              </w:rPr>
            </w:pPr>
            <w:r w:rsidRPr="00590B20">
              <w:rPr>
                <w:rFonts w:hint="eastAsia"/>
                <w:b/>
                <w:noProof/>
                <w:sz w:val="28"/>
              </w:rPr>
              <w:t>266</w:t>
            </w:r>
            <w:r>
              <w:rPr>
                <w:b/>
                <w:noProof/>
                <w:sz w:val="28"/>
              </w:rPr>
              <w:t>4</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2C5D2DA" w:rsidR="001E41F3" w:rsidRPr="009F0D30" w:rsidRDefault="00500317">
            <w:pPr>
              <w:pStyle w:val="CRCoverPage"/>
              <w:spacing w:after="0"/>
              <w:jc w:val="center"/>
              <w:rPr>
                <w:b/>
                <w:bCs/>
                <w:noProof/>
                <w:sz w:val="28"/>
              </w:rPr>
            </w:pPr>
            <w:r>
              <w:rPr>
                <w:b/>
                <w:bCs/>
                <w:sz w:val="28"/>
                <w:szCs w:val="28"/>
              </w:rPr>
              <w:t>17.0.0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17F95F43"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6838285" w:rsidR="00827F70" w:rsidRDefault="00500317" w:rsidP="00381B41">
            <w:pPr>
              <w:pStyle w:val="CRCoverPage"/>
              <w:spacing w:after="0"/>
              <w:ind w:left="100"/>
              <w:rPr>
                <w:lang w:eastAsia="ko-KR"/>
              </w:rPr>
            </w:pPr>
            <w:r>
              <w:t>N4 Node level procedures for satellite backhaul</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0899D4F" w:rsidR="001E41F3" w:rsidRDefault="000F7E20" w:rsidP="007F0AB0">
            <w:pPr>
              <w:pStyle w:val="CRCoverPage"/>
              <w:spacing w:after="0"/>
              <w:ind w:left="100"/>
              <w:rPr>
                <w:noProof/>
              </w:rPr>
            </w:pPr>
            <w:r>
              <w:t>Samsung</w:t>
            </w:r>
            <w:r w:rsidR="007F0AB0">
              <w:t xml:space="preserve"> Electronics.</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C6F4CE5" w:rsidR="001E41F3" w:rsidRDefault="00500317">
            <w:pPr>
              <w:pStyle w:val="CRCoverPage"/>
              <w:spacing w:after="0"/>
              <w:ind w:left="100"/>
              <w:rPr>
                <w:noProof/>
              </w:rPr>
            </w:pPr>
            <w:r>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3540254" w:rsidR="001E41F3" w:rsidRDefault="000A0F6E" w:rsidP="00F05454">
            <w:pPr>
              <w:pStyle w:val="CRCoverPage"/>
              <w:spacing w:after="0"/>
              <w:ind w:left="100"/>
              <w:rPr>
                <w:noProof/>
              </w:rPr>
            </w:pPr>
            <w:r>
              <w:t>2021-</w:t>
            </w:r>
            <w:r w:rsidR="001822D1">
              <w:t>0</w:t>
            </w:r>
            <w:r w:rsidR="00500317">
              <w:t>4</w:t>
            </w:r>
            <w:r w:rsidR="000F7E20">
              <w:t>-</w:t>
            </w:r>
            <w:r w:rsidR="00F05454">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F1CD81A" w:rsidR="001E41F3" w:rsidRPr="00304121" w:rsidRDefault="005620EF" w:rsidP="00D24991">
            <w:pPr>
              <w:pStyle w:val="CRCoverPage"/>
              <w:spacing w:after="0"/>
              <w:ind w:left="100" w:right="-609"/>
              <w:rPr>
                <w:b/>
                <w:bCs/>
                <w:noProof/>
                <w:lang w:eastAsia="ko-KR"/>
              </w:rPr>
            </w:pPr>
            <w:r>
              <w:rPr>
                <w:rFonts w:hint="eastAsia"/>
                <w:b/>
                <w:bCs/>
                <w:noProof/>
                <w:lang w:eastAsia="ko-KR"/>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3800C2A" w:rsidR="001E41F3" w:rsidRDefault="00827F70">
            <w:pPr>
              <w:pStyle w:val="CRCoverPage"/>
              <w:spacing w:after="0"/>
              <w:ind w:left="100"/>
              <w:rPr>
                <w:noProof/>
              </w:rPr>
            </w:pPr>
            <w:r>
              <w:t>Rel-1</w:t>
            </w:r>
            <w:r w:rsidR="00500317">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A251FF" w14:paraId="231EF5BD" w14:textId="77777777" w:rsidTr="00547111">
        <w:tc>
          <w:tcPr>
            <w:tcW w:w="2694" w:type="dxa"/>
            <w:gridSpan w:val="2"/>
            <w:tcBorders>
              <w:top w:val="single" w:sz="4" w:space="0" w:color="auto"/>
              <w:left w:val="single" w:sz="4" w:space="0" w:color="auto"/>
            </w:tcBorders>
          </w:tcPr>
          <w:p w14:paraId="5565B826" w14:textId="77777777" w:rsidR="00A251FF" w:rsidRPr="00801C62" w:rsidRDefault="00A251FF" w:rsidP="00801C62">
            <w:pPr>
              <w:pStyle w:val="CRCoverPage"/>
              <w:tabs>
                <w:tab w:val="right" w:pos="2184"/>
              </w:tabs>
              <w:spacing w:after="0"/>
              <w:rPr>
                <w:noProof/>
                <w:color w:val="FF0000"/>
              </w:rPr>
            </w:pPr>
            <w:r w:rsidRPr="00801C62">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7F44CB95" w:rsidR="00A251FF" w:rsidRPr="00EC1283" w:rsidRDefault="00EC1283" w:rsidP="00ED11CA">
            <w:pPr>
              <w:pStyle w:val="B1"/>
              <w:spacing w:after="0"/>
              <w:ind w:left="100" w:firstLine="0"/>
              <w:rPr>
                <w:noProof/>
                <w:lang w:eastAsia="ko-KR"/>
              </w:rPr>
            </w:pPr>
            <w:r w:rsidRPr="00EC1283">
              <w:rPr>
                <w:rFonts w:ascii="Arial" w:hAnsi="Arial" w:hint="eastAsia"/>
                <w:noProof/>
                <w:lang w:eastAsia="ko-KR"/>
              </w:rPr>
              <w:t>In TS 23.501 sub</w:t>
            </w:r>
            <w:r w:rsidRPr="00EC1283">
              <w:rPr>
                <w:rFonts w:ascii="Arial" w:hAnsi="Arial"/>
                <w:noProof/>
                <w:lang w:eastAsia="ko-KR"/>
              </w:rPr>
              <w:t>-</w:t>
            </w:r>
            <w:r w:rsidRPr="00EC1283">
              <w:rPr>
                <w:rFonts w:ascii="Arial" w:hAnsi="Arial" w:hint="eastAsia"/>
                <w:noProof/>
                <w:lang w:eastAsia="ko-KR"/>
              </w:rPr>
              <w:t>clause</w:t>
            </w:r>
            <w:r w:rsidRPr="00EC1283">
              <w:rPr>
                <w:rFonts w:ascii="Arial" w:hAnsi="Arial"/>
                <w:noProof/>
                <w:lang w:eastAsia="ko-KR"/>
              </w:rPr>
              <w:t xml:space="preserve"> 5.8.2.15, the UPF may report to the SMF</w:t>
            </w:r>
            <w:ins w:id="8" w:author="DongYeonr01" w:date="2021-04-13T23:58:00Z">
              <w:r w:rsidR="00E4086A">
                <w:rPr>
                  <w:rFonts w:ascii="Arial" w:hAnsi="Arial"/>
                  <w:noProof/>
                  <w:lang w:eastAsia="ko-KR"/>
                </w:rPr>
                <w:t xml:space="preserve"> </w:t>
              </w:r>
            </w:ins>
            <w:r w:rsidRPr="00EC1283">
              <w:rPr>
                <w:rFonts w:ascii="Arial" w:hAnsi="Arial"/>
                <w:noProof/>
                <w:lang w:eastAsia="ko-KR"/>
              </w:rPr>
              <w:t>the usage of satellite backhaul with long delay towards the RAN</w:t>
            </w:r>
            <w:del w:id="9" w:author="DongYeon - Samsung" w:date="2021-04-14T19:07:00Z">
              <w:r w:rsidRPr="00EC1283" w:rsidDel="00ED11CA">
                <w:rPr>
                  <w:rFonts w:ascii="Arial" w:hAnsi="Arial"/>
                  <w:noProof/>
                  <w:lang w:eastAsia="ko-KR"/>
                </w:rPr>
                <w:delText xml:space="preserve"> when it is detected by the UPF</w:delText>
              </w:r>
            </w:del>
            <w:r w:rsidRPr="00EC1283">
              <w:rPr>
                <w:rFonts w:ascii="Arial" w:hAnsi="Arial"/>
                <w:noProof/>
                <w:lang w:eastAsia="ko-KR"/>
              </w:rPr>
              <w:t xml:space="preserve">. </w:t>
            </w:r>
            <w:r w:rsidRPr="00EC1283">
              <w:rPr>
                <w:rFonts w:ascii="Arial" w:hAnsi="Arial" w:hint="eastAsia"/>
                <w:noProof/>
                <w:lang w:eastAsia="ko-KR"/>
              </w:rPr>
              <w:t xml:space="preserve">However, it is not clear how </w:t>
            </w:r>
            <w:r w:rsidRPr="00EC1283">
              <w:rPr>
                <w:rFonts w:ascii="Arial" w:hAnsi="Arial"/>
                <w:noProof/>
                <w:lang w:eastAsia="ko-KR"/>
              </w:rPr>
              <w:t>the UPF can report this to the SMF.</w:t>
            </w:r>
          </w:p>
        </w:tc>
      </w:tr>
      <w:tr w:rsidR="00A251FF" w14:paraId="3E16F886" w14:textId="77777777" w:rsidTr="00547111">
        <w:tc>
          <w:tcPr>
            <w:tcW w:w="2694" w:type="dxa"/>
            <w:gridSpan w:val="2"/>
            <w:tcBorders>
              <w:left w:val="single" w:sz="4" w:space="0" w:color="auto"/>
            </w:tcBorders>
          </w:tcPr>
          <w:p w14:paraId="75C6227B"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4D25CC2F" w14:textId="77777777" w:rsidR="00A251FF" w:rsidRPr="00EC1283" w:rsidRDefault="00A251FF" w:rsidP="00A251FF">
            <w:pPr>
              <w:pStyle w:val="CRCoverPage"/>
              <w:spacing w:after="0"/>
              <w:rPr>
                <w:noProof/>
                <w:sz w:val="8"/>
                <w:szCs w:val="8"/>
              </w:rPr>
            </w:pPr>
          </w:p>
        </w:tc>
      </w:tr>
      <w:tr w:rsidR="00A251FF" w14:paraId="4CD1F976" w14:textId="77777777" w:rsidTr="00547111">
        <w:tc>
          <w:tcPr>
            <w:tcW w:w="2694" w:type="dxa"/>
            <w:gridSpan w:val="2"/>
            <w:tcBorders>
              <w:left w:val="single" w:sz="4" w:space="0" w:color="auto"/>
            </w:tcBorders>
          </w:tcPr>
          <w:p w14:paraId="1248F12B" w14:textId="77777777" w:rsidR="00A251FF" w:rsidRDefault="00A251FF" w:rsidP="00A2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42CC7FA8" w:rsidR="00A251FF" w:rsidRPr="00EC1283" w:rsidRDefault="00EC1283" w:rsidP="00EC1283">
            <w:pPr>
              <w:pStyle w:val="CRCoverPage"/>
              <w:spacing w:after="0"/>
              <w:ind w:left="100"/>
              <w:rPr>
                <w:noProof/>
              </w:rPr>
            </w:pPr>
            <w:r w:rsidRPr="00EC1283">
              <w:rPr>
                <w:rFonts w:hint="eastAsia"/>
                <w:noProof/>
              </w:rPr>
              <w:t xml:space="preserve">The UPF </w:t>
            </w:r>
            <w:r w:rsidRPr="00EC1283">
              <w:rPr>
                <w:noProof/>
              </w:rPr>
              <w:t>report</w:t>
            </w:r>
            <w:r w:rsidR="00387863">
              <w:rPr>
                <w:noProof/>
              </w:rPr>
              <w:t>s</w:t>
            </w:r>
            <w:r w:rsidRPr="00EC1283">
              <w:rPr>
                <w:noProof/>
              </w:rPr>
              <w:t xml:space="preserve"> to the SMF the usage of satellite backhaul with long delay towards the RAN using N4 Node level procedures.</w:t>
            </w:r>
          </w:p>
        </w:tc>
      </w:tr>
      <w:tr w:rsidR="00A251FF" w14:paraId="054E2DCD" w14:textId="77777777" w:rsidTr="00547111">
        <w:tc>
          <w:tcPr>
            <w:tcW w:w="2694" w:type="dxa"/>
            <w:gridSpan w:val="2"/>
            <w:tcBorders>
              <w:left w:val="single" w:sz="4" w:space="0" w:color="auto"/>
            </w:tcBorders>
          </w:tcPr>
          <w:p w14:paraId="2E5BFA69"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19A2601E" w14:textId="77777777" w:rsidR="00A251FF" w:rsidRPr="00EC1283" w:rsidRDefault="00A251FF" w:rsidP="00A251FF">
            <w:pPr>
              <w:pStyle w:val="CRCoverPage"/>
              <w:spacing w:after="0"/>
              <w:rPr>
                <w:noProof/>
                <w:sz w:val="8"/>
                <w:szCs w:val="8"/>
              </w:rPr>
            </w:pPr>
          </w:p>
        </w:tc>
      </w:tr>
      <w:tr w:rsidR="00A251FF" w14:paraId="4B4941B0" w14:textId="77777777" w:rsidTr="00547111">
        <w:tc>
          <w:tcPr>
            <w:tcW w:w="2694" w:type="dxa"/>
            <w:gridSpan w:val="2"/>
            <w:tcBorders>
              <w:left w:val="single" w:sz="4" w:space="0" w:color="auto"/>
              <w:bottom w:val="single" w:sz="4" w:space="0" w:color="auto"/>
            </w:tcBorders>
          </w:tcPr>
          <w:p w14:paraId="233FCF37" w14:textId="77777777" w:rsidR="00A251FF" w:rsidRDefault="00A251FF" w:rsidP="00A2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A034919" w:rsidR="00A251FF" w:rsidRPr="00EC1283" w:rsidRDefault="00A251FF" w:rsidP="00EC1283">
            <w:pPr>
              <w:pStyle w:val="CRCoverPage"/>
              <w:spacing w:after="0"/>
              <w:ind w:left="100"/>
              <w:rPr>
                <w:noProof/>
              </w:rPr>
            </w:pPr>
            <w:r w:rsidRPr="00EC1283">
              <w:rPr>
                <w:noProof/>
              </w:rPr>
              <w:t xml:space="preserve">Unclear </w:t>
            </w:r>
            <w:r w:rsidR="00F203C7" w:rsidRPr="00EC1283">
              <w:rPr>
                <w:noProof/>
              </w:rPr>
              <w:t xml:space="preserve">how </w:t>
            </w:r>
            <w:r w:rsidR="00EC1283" w:rsidRPr="00EC1283">
              <w:rPr>
                <w:noProof/>
              </w:rPr>
              <w:t>the UPF to report to the SMF the usage of satellite bakchaul with long delay.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B2E6A7A" w:rsidR="001E41F3" w:rsidRDefault="00D25462" w:rsidP="0070537D">
            <w:pPr>
              <w:pStyle w:val="CRCoverPage"/>
              <w:spacing w:after="0"/>
              <w:ind w:left="100"/>
              <w:rPr>
                <w:noProof/>
              </w:rPr>
            </w:pPr>
            <w:r>
              <w:rPr>
                <w:noProof/>
              </w:rPr>
              <w:t>4.4.3.1, 4.4.3.2, 4.4.3.4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3235DB8" w14:textId="77777777" w:rsidR="00266C82" w:rsidRDefault="00266C82" w:rsidP="00266C82">
      <w:pPr>
        <w:spacing w:after="0"/>
        <w:rPr>
          <w:b/>
          <w:bCs/>
          <w:color w:val="FF0000"/>
          <w:sz w:val="28"/>
          <w:szCs w:val="22"/>
        </w:rPr>
      </w:pPr>
    </w:p>
    <w:p w14:paraId="6A3D9AEF" w14:textId="77777777" w:rsidR="00266C82" w:rsidRDefault="00266C82">
      <w:pPr>
        <w:spacing w:after="0"/>
        <w:rPr>
          <w:rFonts w:ascii="Arial" w:hAnsi="Arial"/>
          <w:b/>
          <w:bCs/>
          <w:color w:val="FF0000"/>
          <w:sz w:val="28"/>
          <w:szCs w:val="22"/>
        </w:rPr>
      </w:pPr>
      <w:r>
        <w:rPr>
          <w:b/>
          <w:bCs/>
          <w:color w:val="FF0000"/>
          <w:sz w:val="28"/>
          <w:szCs w:val="22"/>
        </w:rPr>
        <w:br w:type="page"/>
      </w:r>
    </w:p>
    <w:p w14:paraId="0FCF0E01" w14:textId="7ECF1AA1"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4DB21D8" w14:textId="77777777" w:rsidR="00D25462" w:rsidRPr="00140E21" w:rsidRDefault="00D25462" w:rsidP="00D25462">
      <w:pPr>
        <w:pStyle w:val="4"/>
        <w:rPr>
          <w:rFonts w:eastAsia="SimSun"/>
        </w:rPr>
      </w:pPr>
      <w:bookmarkStart w:id="10" w:name="_Toc20204011"/>
      <w:bookmarkStart w:id="11" w:name="_Toc27894697"/>
      <w:bookmarkStart w:id="12" w:name="_Toc36191764"/>
      <w:bookmarkStart w:id="13" w:name="_Toc45192850"/>
      <w:bookmarkStart w:id="14" w:name="_Toc47592482"/>
      <w:bookmarkStart w:id="15" w:name="_Toc51834563"/>
      <w:bookmarkStart w:id="16" w:name="_Toc68061754"/>
      <w:r w:rsidRPr="00140E21">
        <w:rPr>
          <w:rFonts w:eastAsia="SimSun"/>
        </w:rPr>
        <w:t>4.4.3.1</w:t>
      </w:r>
      <w:r w:rsidRPr="00140E21">
        <w:rPr>
          <w:rFonts w:eastAsia="SimSun"/>
        </w:rPr>
        <w:tab/>
        <w:t>N4 Association Setup Procedure</w:t>
      </w:r>
      <w:bookmarkEnd w:id="10"/>
      <w:bookmarkEnd w:id="11"/>
      <w:bookmarkEnd w:id="12"/>
      <w:bookmarkEnd w:id="13"/>
      <w:bookmarkEnd w:id="14"/>
      <w:bookmarkEnd w:id="15"/>
      <w:bookmarkEnd w:id="16"/>
    </w:p>
    <w:p w14:paraId="25AE2AF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25B33B3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67F3A5FD" w14:textId="77777777" w:rsidR="00D25462" w:rsidRDefault="00D25462" w:rsidP="00D25462">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933C22A"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21AC8446"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725B420D" w14:textId="210EBAEB" w:rsidR="00D25462" w:rsidRDefault="00D25462" w:rsidP="00D25462">
      <w:pPr>
        <w:overflowPunct w:val="0"/>
        <w:autoSpaceDE w:val="0"/>
        <w:autoSpaceDN w:val="0"/>
        <w:adjustRightInd w:val="0"/>
        <w:textAlignment w:val="baseline"/>
        <w:rPr>
          <w:ins w:id="17" w:author="DongYeon Kim - Samsung" w:date="2021-04-02T15:24:00Z"/>
          <w:rFonts w:eastAsia="SimSun"/>
        </w:rPr>
      </w:pPr>
      <w:r>
        <w:rPr>
          <w:rFonts w:eastAsia="SimSun"/>
        </w:rPr>
        <w:t>N4 Association Setup procedure can be used to request the UPF to measure and report the clock drift between the external time and 5GS time for one or more external working domains by provisioning External Clock Drift Report as specified in TS 29.244 [69].</w:t>
      </w:r>
    </w:p>
    <w:p w14:paraId="4D258BFB" w14:textId="3E167B19" w:rsidR="00D10E02" w:rsidRPr="00140E21" w:rsidRDefault="003855F6" w:rsidP="00D25462">
      <w:pPr>
        <w:overflowPunct w:val="0"/>
        <w:autoSpaceDE w:val="0"/>
        <w:autoSpaceDN w:val="0"/>
        <w:adjustRightInd w:val="0"/>
        <w:textAlignment w:val="baseline"/>
        <w:rPr>
          <w:rFonts w:eastAsia="SimSun"/>
        </w:rPr>
      </w:pPr>
      <w:ins w:id="18" w:author="Ericsson User" w:date="2021-04-14T10:40:00Z">
        <w:r>
          <w:rPr>
            <w:rFonts w:eastAsia="SimSun"/>
          </w:rPr>
          <w:t>During</w:t>
        </w:r>
      </w:ins>
      <w:ins w:id="19" w:author="Ericsson User" w:date="2021-04-14T10:37:00Z">
        <w:r>
          <w:rPr>
            <w:rFonts w:eastAsia="SimSun"/>
          </w:rPr>
          <w:t xml:space="preserve"> </w:t>
        </w:r>
      </w:ins>
      <w:ins w:id="20" w:author="DongYeon Kim - Samsung" w:date="2021-04-02T15:24:00Z">
        <w:r w:rsidR="00D10E02">
          <w:rPr>
            <w:rFonts w:eastAsia="SimSun"/>
          </w:rPr>
          <w:t>N4 Association Setup</w:t>
        </w:r>
      </w:ins>
      <w:ins w:id="21" w:author="Ericsson User" w:date="2021-04-14T10:46:00Z">
        <w:r>
          <w:rPr>
            <w:rFonts w:eastAsia="SimSun"/>
          </w:rPr>
          <w:t>,</w:t>
        </w:r>
      </w:ins>
      <w:ins w:id="22" w:author="DongYeon Kim - Samsung" w:date="2021-04-02T15:24:00Z">
        <w:del w:id="23" w:author="Ericsson User" w:date="2021-04-14T10:40:00Z">
          <w:r w:rsidR="00D10E02" w:rsidDel="003855F6">
            <w:rPr>
              <w:rFonts w:eastAsia="SimSun"/>
            </w:rPr>
            <w:delText xml:space="preserve"> procedure can be used </w:delText>
          </w:r>
        </w:del>
        <w:del w:id="24" w:author="Ericsson User" w:date="2021-04-14T10:39:00Z">
          <w:r w:rsidR="00D10E02" w:rsidDel="003855F6">
            <w:rPr>
              <w:rFonts w:eastAsia="SimSun"/>
            </w:rPr>
            <w:delText>to request</w:delText>
          </w:r>
        </w:del>
        <w:del w:id="25" w:author="Ericsson User" w:date="2021-04-14T10:40:00Z">
          <w:r w:rsidR="00D10E02" w:rsidDel="003855F6">
            <w:rPr>
              <w:rFonts w:eastAsia="SimSun"/>
            </w:rPr>
            <w:delText xml:space="preserve"> </w:delText>
          </w:r>
        </w:del>
        <w:del w:id="26" w:author="Ericsson User" w:date="2021-04-14T10:45:00Z">
          <w:r w:rsidR="00D10E02" w:rsidDel="003855F6">
            <w:rPr>
              <w:rFonts w:eastAsia="SimSun"/>
            </w:rPr>
            <w:delText xml:space="preserve">the UPF </w:delText>
          </w:r>
        </w:del>
        <w:del w:id="27" w:author="Ericsson User" w:date="2021-04-14T10:42:00Z">
          <w:r w:rsidR="00D10E02" w:rsidDel="003855F6">
            <w:rPr>
              <w:rFonts w:eastAsia="SimSun"/>
            </w:rPr>
            <w:delText xml:space="preserve">to report </w:delText>
          </w:r>
        </w:del>
      </w:ins>
      <w:ins w:id="28" w:author="DongYeon Kim - Samsung" w:date="2021-04-02T15:25:00Z">
        <w:r w:rsidR="00D10E02">
          <w:rPr>
            <w:rFonts w:eastAsia="SimSun"/>
          </w:rPr>
          <w:t>if the satellite backhaul with long delay is used betwe</w:t>
        </w:r>
      </w:ins>
      <w:ins w:id="29" w:author="DongYeon Kim - Samsung" w:date="2021-04-02T15:26:00Z">
        <w:r w:rsidR="00D10E02">
          <w:rPr>
            <w:rFonts w:eastAsia="SimSun"/>
          </w:rPr>
          <w:t>en the UPF and the RAN</w:t>
        </w:r>
      </w:ins>
      <w:ins w:id="30" w:author="Ericsson User" w:date="2021-04-14T10:47:00Z">
        <w:r>
          <w:rPr>
            <w:rFonts w:eastAsia="SimSun"/>
          </w:rPr>
          <w:t xml:space="preserve"> </w:t>
        </w:r>
      </w:ins>
      <w:ins w:id="31" w:author="DongYeon Kim - Samsung" w:date="2021-04-02T15:28:00Z">
        <w:del w:id="32" w:author="Ericsson User" w:date="2021-04-14T10:44:00Z">
          <w:r w:rsidR="00D10E02" w:rsidDel="003855F6">
            <w:rPr>
              <w:rFonts w:eastAsia="SimSun"/>
            </w:rPr>
            <w:delText>.</w:delText>
          </w:r>
        </w:del>
      </w:ins>
      <w:ins w:id="33" w:author="DongYeon Kim - Samsung" w:date="2021-04-02T15:30:00Z">
        <w:del w:id="34" w:author="Ericsson User" w:date="2021-04-14T10:44:00Z">
          <w:r w:rsidR="00D10E02" w:rsidDel="003855F6">
            <w:rPr>
              <w:rFonts w:eastAsia="SimSun"/>
            </w:rPr>
            <w:delText xml:space="preserve"> </w:delText>
          </w:r>
        </w:del>
      </w:ins>
      <w:ins w:id="35" w:author="DongYeon Kim - Samsung" w:date="2021-04-02T16:02:00Z">
        <w:del w:id="36" w:author="Ericsson User" w:date="2021-04-14T10:42:00Z">
          <w:r w:rsidR="00351841" w:rsidDel="003855F6">
            <w:rPr>
              <w:rFonts w:eastAsia="SimSun"/>
            </w:rPr>
            <w:delText>When the UPF received the N4 Association Setup Request and i</w:delText>
          </w:r>
        </w:del>
      </w:ins>
      <w:ins w:id="37" w:author="DongYeon Kim - Samsung" w:date="2021-04-02T15:31:00Z">
        <w:del w:id="38" w:author="Ericsson User" w:date="2021-04-14T10:42:00Z">
          <w:r w:rsidR="00D10E02" w:rsidDel="003855F6">
            <w:rPr>
              <w:rFonts w:eastAsia="SimSun"/>
            </w:rPr>
            <w:delText xml:space="preserve">f the UPF detects the usage of satellite backhaul with long delay towards </w:delText>
          </w:r>
        </w:del>
      </w:ins>
      <w:ins w:id="39" w:author="DongYeon Kim - Samsung" w:date="2021-04-02T16:36:00Z">
        <w:del w:id="40" w:author="Ericsson User" w:date="2021-04-14T10:42:00Z">
          <w:r w:rsidR="0015553B" w:rsidDel="003855F6">
            <w:rPr>
              <w:rFonts w:eastAsia="SimSun"/>
            </w:rPr>
            <w:delText xml:space="preserve">the </w:delText>
          </w:r>
        </w:del>
      </w:ins>
      <w:ins w:id="41" w:author="DongYeon Kim - Samsung" w:date="2021-04-02T15:31:00Z">
        <w:del w:id="42" w:author="Ericsson User" w:date="2021-04-14T10:42:00Z">
          <w:r w:rsidR="00D10E02" w:rsidDel="003855F6">
            <w:rPr>
              <w:rFonts w:eastAsia="SimSun"/>
            </w:rPr>
            <w:delText xml:space="preserve">RAN, the UPF </w:delText>
          </w:r>
        </w:del>
      </w:ins>
      <w:ins w:id="43" w:author="DongYeon Kim - Samsung" w:date="2021-04-06T17:31:00Z">
        <w:del w:id="44" w:author="Ericsson User" w:date="2021-04-14T10:42:00Z">
          <w:r w:rsidR="00687956" w:rsidDel="003855F6">
            <w:rPr>
              <w:rFonts w:eastAsia="SimSun"/>
            </w:rPr>
            <w:delText>shall report</w:delText>
          </w:r>
        </w:del>
      </w:ins>
      <w:ins w:id="45" w:author="DongYeon Kim - Samsung" w:date="2021-04-02T15:32:00Z">
        <w:del w:id="46" w:author="Ericsson User" w:date="2021-04-14T10:42:00Z">
          <w:r w:rsidR="00D82B95" w:rsidDel="003855F6">
            <w:rPr>
              <w:rFonts w:eastAsia="SimSun"/>
            </w:rPr>
            <w:delText xml:space="preserve"> this </w:delText>
          </w:r>
        </w:del>
      </w:ins>
      <w:ins w:id="47" w:author="DongYeon Kim - Samsung" w:date="2021-04-02T16:04:00Z">
        <w:del w:id="48" w:author="Ericsson User" w:date="2021-04-14T10:42:00Z">
          <w:r w:rsidR="00351841" w:rsidDel="003855F6">
            <w:rPr>
              <w:rFonts w:eastAsia="SimSun"/>
            </w:rPr>
            <w:delText xml:space="preserve">to the SMF </w:delText>
          </w:r>
        </w:del>
      </w:ins>
      <w:ins w:id="49" w:author="DongYeon Kim - Samsung" w:date="2021-04-02T15:32:00Z">
        <w:del w:id="50" w:author="Ericsson User" w:date="2021-04-14T10:42:00Z">
          <w:r w:rsidR="00D82B95" w:rsidDel="003855F6">
            <w:rPr>
              <w:rFonts w:eastAsia="SimSun"/>
            </w:rPr>
            <w:delText xml:space="preserve">via N4 </w:delText>
          </w:r>
        </w:del>
      </w:ins>
      <w:ins w:id="51" w:author="DongYeon Kim - Samsung" w:date="2021-04-02T15:35:00Z">
        <w:del w:id="52" w:author="Ericsson User" w:date="2021-04-14T10:42:00Z">
          <w:r w:rsidR="00D82B95" w:rsidDel="003855F6">
            <w:rPr>
              <w:rFonts w:eastAsia="SimSun"/>
            </w:rPr>
            <w:delText>Association Setup Response.</w:delText>
          </w:r>
        </w:del>
      </w:ins>
      <w:ins w:id="53" w:author="DongYeon Kim - Samsung" w:date="2021-04-02T16:15:00Z">
        <w:del w:id="54" w:author="Ericsson User" w:date="2021-04-14T10:42:00Z">
          <w:r w:rsidR="003B53EF" w:rsidDel="003855F6">
            <w:rPr>
              <w:rFonts w:eastAsia="SimSun"/>
            </w:rPr>
            <w:delText xml:space="preserve"> </w:delText>
          </w:r>
        </w:del>
      </w:ins>
      <w:ins w:id="55" w:author="DongYeonr01" w:date="2021-04-13T23:12:00Z">
        <w:del w:id="56" w:author="Ericsson User" w:date="2021-04-14T10:42:00Z">
          <w:r w:rsidR="00420186" w:rsidDel="003855F6">
            <w:rPr>
              <w:rFonts w:eastAsia="SimSun"/>
            </w:rPr>
            <w:delText>If the Network Instance is configured</w:delText>
          </w:r>
          <w:bookmarkStart w:id="57" w:name="_GoBack"/>
          <w:bookmarkEnd w:id="57"/>
          <w:r w:rsidR="00420186" w:rsidDel="003855F6">
            <w:rPr>
              <w:rFonts w:eastAsia="SimSun"/>
            </w:rPr>
            <w:delText xml:space="preserve"> in the UPF as specified in </w:delText>
          </w:r>
        </w:del>
      </w:ins>
      <w:ins w:id="58" w:author="DongYeonr01" w:date="2021-04-13T23:16:00Z">
        <w:del w:id="59" w:author="Ericsson User" w:date="2021-04-14T10:42:00Z">
          <w:r w:rsidR="00420186" w:rsidDel="003855F6">
            <w:rPr>
              <w:rFonts w:eastAsia="SimSun"/>
            </w:rPr>
            <w:delText>TS 29.244 [6</w:delText>
          </w:r>
        </w:del>
      </w:ins>
      <w:ins w:id="60" w:author="DongYeonr01" w:date="2021-04-14T00:44:00Z">
        <w:del w:id="61" w:author="Ericsson User" w:date="2021-04-14T10:42:00Z">
          <w:r w:rsidR="00A2064E" w:rsidDel="003855F6">
            <w:rPr>
              <w:rFonts w:eastAsia="SimSun"/>
            </w:rPr>
            <w:delText>9</w:delText>
          </w:r>
        </w:del>
      </w:ins>
      <w:ins w:id="62" w:author="DongYeonr01" w:date="2021-04-13T23:16:00Z">
        <w:del w:id="63" w:author="Ericsson User" w:date="2021-04-14T10:42:00Z">
          <w:r w:rsidR="00420186" w:rsidDel="003855F6">
            <w:rPr>
              <w:rFonts w:eastAsia="SimSun"/>
            </w:rPr>
            <w:delText>],</w:delText>
          </w:r>
        </w:del>
      </w:ins>
      <w:ins w:id="64" w:author="DongYeonr01" w:date="2021-04-13T23:12:00Z">
        <w:del w:id="65" w:author="Ericsson User" w:date="2021-04-14T10:42:00Z">
          <w:r w:rsidR="00420186" w:rsidDel="003855F6">
            <w:rPr>
              <w:rFonts w:eastAsia="SimSun"/>
            </w:rPr>
            <w:delText xml:space="preserve"> </w:delText>
          </w:r>
        </w:del>
      </w:ins>
      <w:ins w:id="66" w:author="DongYeon Kim - Samsung" w:date="2021-04-02T16:18:00Z">
        <w:del w:id="67" w:author="Ericsson User" w:date="2021-04-14T10:42:00Z">
          <w:r w:rsidR="003B53EF" w:rsidDel="003855F6">
            <w:rPr>
              <w:rFonts w:eastAsia="SimSun"/>
            </w:rPr>
            <w:delText>T</w:delText>
          </w:r>
        </w:del>
      </w:ins>
      <w:ins w:id="68" w:author="DongYeonr01" w:date="2021-04-13T23:16:00Z">
        <w:del w:id="69" w:author="Ericsson User" w:date="2021-04-14T10:42:00Z">
          <w:r w:rsidR="00420186" w:rsidDel="003855F6">
            <w:rPr>
              <w:rFonts w:eastAsia="SimSun"/>
            </w:rPr>
            <w:delText>t</w:delText>
          </w:r>
        </w:del>
      </w:ins>
      <w:ins w:id="70" w:author="DongYeon Kim - Samsung" w:date="2021-04-02T16:18:00Z">
        <w:del w:id="71" w:author="Ericsson User" w:date="2021-04-14T10:42:00Z">
          <w:r w:rsidR="003B53EF" w:rsidDel="003855F6">
            <w:rPr>
              <w:rFonts w:eastAsia="SimSun"/>
            </w:rPr>
            <w:delText xml:space="preserve">he UPF </w:delText>
          </w:r>
          <w:r w:rsidR="003B53EF" w:rsidRPr="00FF7D76" w:rsidDel="003855F6">
            <w:rPr>
              <w:rFonts w:eastAsia="SimSun"/>
            </w:rPr>
            <w:delText xml:space="preserve">may </w:delText>
          </w:r>
          <w:r w:rsidR="003B53EF" w:rsidRPr="00FF7D76" w:rsidDel="003855F6">
            <w:rPr>
              <w:lang w:eastAsia="ko-KR"/>
              <w:rPrChange w:id="72" w:author="DongYeonr01" w:date="2021-04-13T23:52:00Z">
                <w:rPr>
                  <w:rFonts w:asciiTheme="minorEastAsia" w:hAnsiTheme="minorEastAsia"/>
                  <w:lang w:eastAsia="ko-KR"/>
                </w:rPr>
              </w:rPrChange>
            </w:rPr>
            <w:delText>report</w:delText>
          </w:r>
          <w:r w:rsidR="003B53EF" w:rsidDel="003855F6">
            <w:rPr>
              <w:rFonts w:eastAsia="SimSun"/>
            </w:rPr>
            <w:delText xml:space="preserve"> </w:delText>
          </w:r>
        </w:del>
      </w:ins>
      <w:ins w:id="73" w:author="DongYeonr01" w:date="2021-04-13T23:52:00Z">
        <w:del w:id="74" w:author="Ericsson User" w:date="2021-04-14T10:42:00Z">
          <w:r w:rsidR="00FF7D76" w:rsidDel="003855F6">
            <w:rPr>
              <w:rFonts w:eastAsia="SimSun"/>
            </w:rPr>
            <w:delText xml:space="preserve">provides the information </w:delText>
          </w:r>
        </w:del>
      </w:ins>
      <w:ins w:id="75" w:author="DongYeon Kim - Samsung" w:date="2021-04-02T16:18:00Z">
        <w:del w:id="76" w:author="Ericsson User" w:date="2021-04-14T10:42:00Z">
          <w:r w:rsidR="003B53EF" w:rsidDel="003855F6">
            <w:rPr>
              <w:rFonts w:eastAsia="SimSun"/>
            </w:rPr>
            <w:delText xml:space="preserve">whether the </w:delText>
          </w:r>
        </w:del>
      </w:ins>
      <w:ins w:id="77" w:author="DongYeon Kim - Samsung" w:date="2021-04-02T16:20:00Z">
        <w:del w:id="78" w:author="Ericsson User" w:date="2021-04-14T10:42:00Z">
          <w:r w:rsidR="00A47D61" w:rsidDel="003855F6">
            <w:rPr>
              <w:rFonts w:eastAsia="SimSun"/>
            </w:rPr>
            <w:delText xml:space="preserve">Network Instance(s) can be </w:delText>
          </w:r>
        </w:del>
      </w:ins>
      <w:ins w:id="79" w:author="DongYeon Kim - Samsung" w:date="2021-04-02T16:21:00Z">
        <w:del w:id="80" w:author="Ericsson User" w:date="2021-04-14T10:42:00Z">
          <w:r w:rsidR="00A47D61" w:rsidDel="003855F6">
            <w:rPr>
              <w:rFonts w:eastAsia="SimSun"/>
            </w:rPr>
            <w:delText xml:space="preserve">supported by the detected satellite backhaul. </w:delText>
          </w:r>
        </w:del>
      </w:ins>
      <w:ins w:id="81" w:author="DongYeon Kim - Samsung" w:date="2021-04-02T15:35:00Z">
        <w:del w:id="82" w:author="Ericsson User" w:date="2021-04-14T10:45:00Z">
          <w:r w:rsidR="00D82B95" w:rsidDel="003855F6">
            <w:rPr>
              <w:rFonts w:eastAsia="SimSun"/>
            </w:rPr>
            <w:delText>I</w:delText>
          </w:r>
        </w:del>
        <w:del w:id="83" w:author="Ericsson User" w:date="2021-04-14T10:46:00Z">
          <w:r w:rsidR="00D82B95" w:rsidDel="003855F6">
            <w:rPr>
              <w:rFonts w:eastAsia="SimSun"/>
            </w:rPr>
            <w:delText>f</w:delText>
          </w:r>
        </w:del>
      </w:ins>
      <w:ins w:id="84" w:author="Ericsson User" w:date="2021-04-14T10:46:00Z">
        <w:r>
          <w:rPr>
            <w:rFonts w:eastAsia="SimSun"/>
          </w:rPr>
          <w:t>and</w:t>
        </w:r>
      </w:ins>
      <w:ins w:id="85" w:author="DongYeon Kim - Samsung" w:date="2021-04-02T15:35:00Z">
        <w:r w:rsidR="00D82B95">
          <w:rPr>
            <w:rFonts w:eastAsia="SimSun"/>
          </w:rPr>
          <w:t xml:space="preserve"> the UPF is aware</w:t>
        </w:r>
        <w:del w:id="86" w:author="Ericsson User" w:date="2021-04-14T10:45:00Z">
          <w:r w:rsidR="00D82B95" w:rsidDel="003855F6">
            <w:rPr>
              <w:rFonts w:eastAsia="SimSun"/>
            </w:rPr>
            <w:delText>d</w:delText>
          </w:r>
        </w:del>
        <w:r w:rsidR="00D82B95">
          <w:rPr>
            <w:rFonts w:eastAsia="SimSun"/>
          </w:rPr>
          <w:t xml:space="preserve"> of the type of satellite used in the </w:t>
        </w:r>
      </w:ins>
      <w:ins w:id="87" w:author="DongYeon Kim - Samsung" w:date="2021-04-02T15:36:00Z">
        <w:del w:id="88" w:author="Ericsson User" w:date="2021-04-14T10:45:00Z">
          <w:r w:rsidR="00D82B95" w:rsidDel="003855F6">
            <w:rPr>
              <w:rFonts w:eastAsia="SimSun"/>
            </w:rPr>
            <w:delText xml:space="preserve">detected </w:delText>
          </w:r>
        </w:del>
      </w:ins>
      <w:ins w:id="89" w:author="DongYeon Kim - Samsung" w:date="2021-04-02T15:35:00Z">
        <w:r w:rsidR="00D82B95">
          <w:rPr>
            <w:rFonts w:eastAsia="SimSun"/>
          </w:rPr>
          <w:t>backhaul</w:t>
        </w:r>
      </w:ins>
      <w:ins w:id="90" w:author="Ericsson User" w:date="2021-04-14T10:45:00Z">
        <w:r w:rsidRPr="003855F6">
          <w:rPr>
            <w:rFonts w:eastAsia="SimSun"/>
          </w:rPr>
          <w:t xml:space="preserve"> </w:t>
        </w:r>
        <w:r>
          <w:rPr>
            <w:rFonts w:eastAsia="SimSun"/>
          </w:rPr>
          <w:t>based on local configuration</w:t>
        </w:r>
      </w:ins>
      <w:ins w:id="91" w:author="DongYeon Kim - Samsung" w:date="2021-04-02T15:36:00Z">
        <w:r w:rsidR="00D82B95">
          <w:rPr>
            <w:rFonts w:eastAsia="SimSun"/>
          </w:rPr>
          <w:t xml:space="preserve">, the UPF </w:t>
        </w:r>
      </w:ins>
      <w:ins w:id="92" w:author="DongYeon Kim - Samsung" w:date="2021-04-06T17:31:00Z">
        <w:r w:rsidR="00687956">
          <w:rPr>
            <w:rFonts w:eastAsia="SimSun"/>
          </w:rPr>
          <w:t>may provide</w:t>
        </w:r>
      </w:ins>
      <w:ins w:id="93" w:author="DongYeon Kim - Samsung" w:date="2021-04-02T15:36:00Z">
        <w:r w:rsidR="00D82B95">
          <w:rPr>
            <w:rFonts w:eastAsia="SimSun"/>
          </w:rPr>
          <w:t xml:space="preserve"> </w:t>
        </w:r>
      </w:ins>
      <w:ins w:id="94" w:author="Ericsson User" w:date="2021-04-14T10:41:00Z">
        <w:r>
          <w:rPr>
            <w:rFonts w:eastAsia="SimSun"/>
          </w:rPr>
          <w:t xml:space="preserve">information on </w:t>
        </w:r>
      </w:ins>
      <w:ins w:id="95" w:author="DongYeon Kim - Samsung" w:date="2021-04-02T15:36:00Z">
        <w:r w:rsidR="00D82B95">
          <w:rPr>
            <w:rFonts w:eastAsia="SimSun"/>
          </w:rPr>
          <w:t xml:space="preserve">the type of satellite </w:t>
        </w:r>
      </w:ins>
      <w:ins w:id="96" w:author="Ericsson User" w:date="2021-04-14T10:43:00Z">
        <w:r>
          <w:rPr>
            <w:rFonts w:eastAsia="SimSun"/>
          </w:rPr>
          <w:t xml:space="preserve">backhaul </w:t>
        </w:r>
      </w:ins>
      <w:ins w:id="97" w:author="DongYeon Kim - Samsung" w:date="2021-04-02T15:36:00Z">
        <w:r w:rsidR="00D82B95">
          <w:rPr>
            <w:rFonts w:eastAsia="SimSun"/>
          </w:rPr>
          <w:t>(e.g. GEO)</w:t>
        </w:r>
      </w:ins>
      <w:ins w:id="98" w:author="DongYeon Kim - Samsung" w:date="2021-04-02T16:01:00Z">
        <w:r w:rsidR="00351841">
          <w:rPr>
            <w:rFonts w:eastAsia="SimSun"/>
          </w:rPr>
          <w:t xml:space="preserve"> </w:t>
        </w:r>
      </w:ins>
      <w:ins w:id="99" w:author="Ericsson User" w:date="2021-04-14T10:43:00Z">
        <w:r>
          <w:rPr>
            <w:rFonts w:eastAsia="SimSun"/>
          </w:rPr>
          <w:t>per network instance</w:t>
        </w:r>
      </w:ins>
      <w:ins w:id="100" w:author="DongYeon Kim - Samsung" w:date="2021-04-02T16:01:00Z">
        <w:del w:id="101" w:author="Ericsson User" w:date="2021-04-14T10:45:00Z">
          <w:r w:rsidR="00351841" w:rsidDel="003855F6">
            <w:rPr>
              <w:rFonts w:eastAsia="SimSun"/>
            </w:rPr>
            <w:delText>based on local configuration</w:delText>
          </w:r>
        </w:del>
      </w:ins>
      <w:ins w:id="102" w:author="DongYeon Kim - Samsung" w:date="2021-04-02T15:36:00Z">
        <w:r w:rsidR="00D82B95">
          <w:rPr>
            <w:rFonts w:eastAsia="SimSun"/>
          </w:rPr>
          <w:t>.</w:t>
        </w:r>
      </w:ins>
    </w:p>
    <w:p w14:paraId="3201D7A6" w14:textId="77777777" w:rsidR="00D25462" w:rsidRDefault="00D25462" w:rsidP="00D25462">
      <w:pPr>
        <w:pStyle w:val="TH"/>
      </w:pPr>
      <w:r>
        <w:object w:dxaOrig="5611" w:dyaOrig="2280" w14:anchorId="133D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45pt" o:ole="">
            <v:imagedata r:id="rId12" o:title=""/>
          </v:shape>
          <o:OLEObject Type="Embed" ProgID="Word.Picture.8" ShapeID="_x0000_i1025" DrawAspect="Content" ObjectID="_1679934758" r:id="rId13"/>
        </w:object>
      </w:r>
    </w:p>
    <w:p w14:paraId="0BBAB694" w14:textId="77777777" w:rsidR="00D25462" w:rsidRPr="00140E21" w:rsidRDefault="00D25462" w:rsidP="00D25462">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14FAF2E2" w14:textId="47CDC0AD" w:rsidR="00D25462" w:rsidRDefault="00D25462" w:rsidP="00D25462">
      <w:pPr>
        <w:overflowPunct w:val="0"/>
        <w:autoSpaceDE w:val="0"/>
        <w:autoSpaceDN w:val="0"/>
        <w:adjustRightInd w:val="0"/>
        <w:textAlignment w:val="baseline"/>
        <w:rPr>
          <w:ins w:id="103" w:author="DongYeon Kim - Samsung" w:date="2021-04-02T16:02:00Z"/>
          <w:rFonts w:eastAsia="SimSun"/>
        </w:rPr>
      </w:pPr>
      <w:r>
        <w:rPr>
          <w:rFonts w:eastAsia="SimSun"/>
        </w:rPr>
        <w:t>The UPF may initiate the N4 Association Setup procedure to request to setup an N4 association towards a SMF prior to establishing a first N4 session on this UPF.</w:t>
      </w:r>
    </w:p>
    <w:p w14:paraId="3B658317" w14:textId="36B8891D" w:rsidR="00351841" w:rsidDel="005865B8" w:rsidRDefault="00351841" w:rsidP="00D25462">
      <w:pPr>
        <w:overflowPunct w:val="0"/>
        <w:autoSpaceDE w:val="0"/>
        <w:autoSpaceDN w:val="0"/>
        <w:adjustRightInd w:val="0"/>
        <w:textAlignment w:val="baseline"/>
        <w:rPr>
          <w:del w:id="104" w:author="DongYeonr01" w:date="2021-04-14T00:46:00Z"/>
          <w:rFonts w:eastAsia="SimSun"/>
        </w:rPr>
      </w:pPr>
      <w:ins w:id="105" w:author="DongYeon Kim - Samsung" w:date="2021-04-02T16:03:00Z">
        <w:del w:id="106" w:author="DongYeonr01" w:date="2021-04-14T00:46:00Z">
          <w:r w:rsidDel="005865B8">
            <w:rPr>
              <w:rFonts w:eastAsia="SimSun"/>
            </w:rPr>
            <w:delText xml:space="preserve">If the UPF detects the usage of satellite backhaul with long delay </w:delText>
          </w:r>
        </w:del>
      </w:ins>
      <w:ins w:id="107" w:author="DongYeon Kim - Samsung" w:date="2021-04-02T16:06:00Z">
        <w:del w:id="108" w:author="DongYeonr01" w:date="2021-04-14T00:46:00Z">
          <w:r w:rsidDel="005865B8">
            <w:rPr>
              <w:rFonts w:eastAsia="SimSun"/>
            </w:rPr>
            <w:delText xml:space="preserve">towards </w:delText>
          </w:r>
        </w:del>
      </w:ins>
      <w:ins w:id="109" w:author="DongYeon Kim - Samsung" w:date="2021-04-02T16:36:00Z">
        <w:del w:id="110" w:author="DongYeonr01" w:date="2021-04-14T00:46:00Z">
          <w:r w:rsidR="0015553B" w:rsidDel="005865B8">
            <w:rPr>
              <w:rFonts w:eastAsia="SimSun"/>
            </w:rPr>
            <w:delText xml:space="preserve">the </w:delText>
          </w:r>
        </w:del>
      </w:ins>
      <w:ins w:id="111" w:author="DongYeon Kim - Samsung" w:date="2021-04-02T16:03:00Z">
        <w:del w:id="112" w:author="DongYeonr01" w:date="2021-04-14T00:46:00Z">
          <w:r w:rsidDel="005865B8">
            <w:rPr>
              <w:rFonts w:eastAsia="SimSun"/>
            </w:rPr>
            <w:delText xml:space="preserve">RAN, the UPF </w:delText>
          </w:r>
        </w:del>
      </w:ins>
      <w:ins w:id="113" w:author="DongYeon Kim - Samsung" w:date="2021-04-06T17:31:00Z">
        <w:del w:id="114" w:author="DongYeonr01" w:date="2021-04-14T00:46:00Z">
          <w:r w:rsidR="00687956" w:rsidDel="005865B8">
            <w:rPr>
              <w:rFonts w:eastAsia="SimSun"/>
            </w:rPr>
            <w:delText>may</w:delText>
          </w:r>
        </w:del>
      </w:ins>
      <w:ins w:id="115" w:author="DongYeon Kim - Samsung" w:date="2021-04-02T16:03:00Z">
        <w:del w:id="116" w:author="DongYeonr01" w:date="2021-04-14T00:46:00Z">
          <w:r w:rsidDel="005865B8">
            <w:rPr>
              <w:rFonts w:eastAsia="SimSun"/>
            </w:rPr>
            <w:delText xml:space="preserve"> </w:delText>
          </w:r>
        </w:del>
        <w:del w:id="117" w:author="DongYeonr01" w:date="2021-04-13T23:19:00Z">
          <w:r w:rsidDel="00420186">
            <w:rPr>
              <w:rFonts w:eastAsia="SimSun"/>
            </w:rPr>
            <w:delText>report</w:delText>
          </w:r>
        </w:del>
        <w:del w:id="118" w:author="DongYeonr01" w:date="2021-04-14T00:46:00Z">
          <w:r w:rsidDel="005865B8">
            <w:rPr>
              <w:rFonts w:eastAsia="SimSun"/>
            </w:rPr>
            <w:delText xml:space="preserve"> this </w:delText>
          </w:r>
        </w:del>
      </w:ins>
      <w:ins w:id="119" w:author="DongYeon Kim - Samsung" w:date="2021-04-02T16:04:00Z">
        <w:del w:id="120" w:author="DongYeonr01" w:date="2021-04-14T00:46:00Z">
          <w:r w:rsidDel="005865B8">
            <w:rPr>
              <w:rFonts w:eastAsia="SimSun"/>
            </w:rPr>
            <w:delText xml:space="preserve">to the SMF </w:delText>
          </w:r>
        </w:del>
      </w:ins>
      <w:ins w:id="121" w:author="DongYeon Kim - Samsung" w:date="2021-04-02T16:03:00Z">
        <w:del w:id="122" w:author="DongYeonr01" w:date="2021-04-14T00:46:00Z">
          <w:r w:rsidDel="005865B8">
            <w:rPr>
              <w:rFonts w:eastAsia="SimSun"/>
            </w:rPr>
            <w:delText xml:space="preserve">via N4 Association Setup Request. </w:delText>
          </w:r>
        </w:del>
      </w:ins>
      <w:ins w:id="123" w:author="DongYeon Kim - Samsung" w:date="2021-04-02T16:23:00Z">
        <w:del w:id="124" w:author="DongYeonr01" w:date="2021-04-13T23:20:00Z">
          <w:r w:rsidR="00A47D61" w:rsidDel="00420186">
            <w:rPr>
              <w:rFonts w:eastAsia="SimSun"/>
            </w:rPr>
            <w:delText>T</w:delText>
          </w:r>
        </w:del>
        <w:del w:id="125" w:author="DongYeonr01" w:date="2021-04-14T00:46:00Z">
          <w:r w:rsidR="00A47D61" w:rsidDel="005865B8">
            <w:rPr>
              <w:rFonts w:eastAsia="SimSun"/>
            </w:rPr>
            <w:delText xml:space="preserve">he UPF </w:delText>
          </w:r>
        </w:del>
        <w:del w:id="126" w:author="DongYeonr01" w:date="2021-04-13T23:20:00Z">
          <w:r w:rsidR="00A47D61" w:rsidDel="00420186">
            <w:rPr>
              <w:rFonts w:eastAsia="SimSun"/>
            </w:rPr>
            <w:delText xml:space="preserve">may </w:delText>
          </w:r>
        </w:del>
        <w:del w:id="127" w:author="DongYeonr01" w:date="2021-04-13T23:28:00Z">
          <w:r w:rsidR="00A47D61" w:rsidDel="00714DAA">
            <w:rPr>
              <w:rFonts w:eastAsia="SimSun"/>
            </w:rPr>
            <w:delText>report</w:delText>
          </w:r>
        </w:del>
        <w:del w:id="128" w:author="DongYeonr01" w:date="2021-04-14T00:46:00Z">
          <w:r w:rsidR="00A47D61" w:rsidDel="005865B8">
            <w:rPr>
              <w:rFonts w:eastAsia="SimSun"/>
            </w:rPr>
            <w:delText xml:space="preserve"> whether the Network Instance(s) can be supported by the detected satellite backhaul. </w:delText>
          </w:r>
        </w:del>
      </w:ins>
      <w:ins w:id="129" w:author="DongYeon Kim - Samsung" w:date="2021-04-02T16:06:00Z">
        <w:del w:id="130" w:author="DongYeonr01" w:date="2021-04-14T00:46:00Z">
          <w:r w:rsidDel="005865B8">
            <w:rPr>
              <w:rFonts w:eastAsia="SimSun"/>
            </w:rPr>
            <w:delText>If the UPF is aware</w:delText>
          </w:r>
        </w:del>
        <w:del w:id="131" w:author="DongYeonr01" w:date="2021-04-13T23:20:00Z">
          <w:r w:rsidDel="00420186">
            <w:rPr>
              <w:rFonts w:eastAsia="SimSun"/>
            </w:rPr>
            <w:delText>d</w:delText>
          </w:r>
        </w:del>
        <w:del w:id="132" w:author="DongYeonr01" w:date="2021-04-14T00:46:00Z">
          <w:r w:rsidDel="005865B8">
            <w:rPr>
              <w:rFonts w:eastAsia="SimSun"/>
            </w:rPr>
            <w:delText xml:space="preserve"> of the type of satellite used in the detected backhaul</w:delText>
          </w:r>
          <w:r w:rsidR="00B82373" w:rsidDel="005865B8">
            <w:rPr>
              <w:rFonts w:eastAsia="SimSun"/>
            </w:rPr>
            <w:delText xml:space="preserve">, the UPF </w:delText>
          </w:r>
        </w:del>
      </w:ins>
      <w:ins w:id="133" w:author="DongYeon Kim - Samsung" w:date="2021-04-06T17:32:00Z">
        <w:del w:id="134" w:author="DongYeonr01" w:date="2021-04-14T00:46:00Z">
          <w:r w:rsidR="00687956" w:rsidDel="005865B8">
            <w:rPr>
              <w:rFonts w:eastAsia="SimSun"/>
            </w:rPr>
            <w:delText xml:space="preserve">may </w:delText>
          </w:r>
        </w:del>
      </w:ins>
      <w:ins w:id="135" w:author="DongYeon Kim - Samsung" w:date="2021-04-02T16:06:00Z">
        <w:del w:id="136" w:author="DongYeonr01" w:date="2021-04-14T00:46:00Z">
          <w:r w:rsidDel="005865B8">
            <w:rPr>
              <w:rFonts w:eastAsia="SimSun"/>
            </w:rPr>
            <w:delText xml:space="preserve">provide the type of satellite (e.g. </w:delText>
          </w:r>
        </w:del>
      </w:ins>
      <w:ins w:id="137" w:author="DongYeon Kim - Samsung" w:date="2021-04-02T16:07:00Z">
        <w:del w:id="138" w:author="DongYeonr01" w:date="2021-04-14T00:46:00Z">
          <w:r w:rsidDel="005865B8">
            <w:rPr>
              <w:rFonts w:eastAsia="SimSun"/>
            </w:rPr>
            <w:delText>GE</w:delText>
          </w:r>
          <w:r w:rsidR="00687956" w:rsidDel="005865B8">
            <w:rPr>
              <w:rFonts w:eastAsia="SimSun"/>
            </w:rPr>
            <w:delText>O) based on local configuration</w:delText>
          </w:r>
          <w:r w:rsidDel="005865B8">
            <w:rPr>
              <w:rFonts w:eastAsia="SimSun"/>
            </w:rPr>
            <w:delText>.</w:delText>
          </w:r>
        </w:del>
      </w:ins>
    </w:p>
    <w:p w14:paraId="7A447488" w14:textId="77777777" w:rsidR="00D25462" w:rsidRDefault="00D25462" w:rsidP="00D25462">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bookmarkStart w:id="139" w:name="_MON_1646564138"/>
    <w:bookmarkEnd w:id="139"/>
    <w:p w14:paraId="2F377A98" w14:textId="77777777" w:rsidR="00D25462" w:rsidRDefault="00D25462" w:rsidP="00D25462">
      <w:pPr>
        <w:pStyle w:val="TH"/>
      </w:pPr>
      <w:r>
        <w:object w:dxaOrig="5954" w:dyaOrig="2407" w14:anchorId="36B47AE3">
          <v:shape id="_x0000_i1026" type="#_x0000_t75" style="width:296.05pt;height:118.65pt" o:ole="">
            <v:imagedata r:id="rId14" o:title=""/>
          </v:shape>
          <o:OLEObject Type="Embed" ProgID="Word.Picture.8" ShapeID="_x0000_i1026" DrawAspect="Content" ObjectID="_1679934759" r:id="rId15"/>
        </w:object>
      </w:r>
    </w:p>
    <w:p w14:paraId="7E66F65A" w14:textId="77777777" w:rsidR="00D25462" w:rsidRPr="00140E21" w:rsidRDefault="00D25462" w:rsidP="00D25462">
      <w:pPr>
        <w:pStyle w:val="TF"/>
        <w:rPr>
          <w:rFonts w:eastAsia="SimSun"/>
        </w:rPr>
      </w:pPr>
      <w:r>
        <w:rPr>
          <w:rFonts w:eastAsia="SimSun"/>
        </w:rPr>
        <w:t>Figure 4.4.3.1-2: N4 association setup procedure initiated by UPF</w:t>
      </w:r>
    </w:p>
    <w:p w14:paraId="179BA863" w14:textId="2D8DAA42" w:rsidR="00D25462" w:rsidDel="005865B8" w:rsidRDefault="00D25462" w:rsidP="00D25462">
      <w:pPr>
        <w:pStyle w:val="4"/>
        <w:jc w:val="center"/>
        <w:rPr>
          <w:del w:id="140" w:author="DongYeonr01" w:date="2021-04-14T00:49:00Z"/>
          <w:b/>
          <w:bCs/>
          <w:color w:val="FF0000"/>
          <w:sz w:val="28"/>
          <w:szCs w:val="22"/>
        </w:rPr>
      </w:pPr>
      <w:del w:id="141" w:author="DongYeonr01" w:date="2021-04-14T00:49:00Z">
        <w:r w:rsidRPr="00827F70" w:rsidDel="005865B8">
          <w:rPr>
            <w:b/>
            <w:bCs/>
            <w:color w:val="FF0000"/>
            <w:sz w:val="28"/>
            <w:szCs w:val="22"/>
          </w:rPr>
          <w:delText xml:space="preserve">*** </w:delText>
        </w:r>
        <w:r w:rsidDel="005865B8">
          <w:rPr>
            <w:b/>
            <w:bCs/>
            <w:color w:val="FF0000"/>
            <w:sz w:val="28"/>
            <w:szCs w:val="22"/>
          </w:rPr>
          <w:delText>Next change</w:delText>
        </w:r>
        <w:r w:rsidRPr="00827F70" w:rsidDel="005865B8">
          <w:rPr>
            <w:b/>
            <w:bCs/>
            <w:color w:val="FF0000"/>
            <w:sz w:val="28"/>
            <w:szCs w:val="22"/>
          </w:rPr>
          <w:delText xml:space="preserve"> *****</w:delText>
        </w:r>
      </w:del>
    </w:p>
    <w:p w14:paraId="1A0A78B9" w14:textId="02255304" w:rsidR="00D25462" w:rsidRPr="00140E21" w:rsidDel="005865B8" w:rsidRDefault="00D25462" w:rsidP="00D25462">
      <w:pPr>
        <w:pStyle w:val="4"/>
        <w:rPr>
          <w:del w:id="142" w:author="DongYeonr01" w:date="2021-04-14T00:49:00Z"/>
          <w:rFonts w:eastAsia="SimSun"/>
          <w:lang w:eastAsia="ja-JP"/>
        </w:rPr>
      </w:pPr>
      <w:bookmarkStart w:id="143" w:name="_Toc36191765"/>
      <w:bookmarkStart w:id="144" w:name="_Toc45192851"/>
      <w:bookmarkStart w:id="145" w:name="_Toc47592483"/>
      <w:bookmarkStart w:id="146" w:name="_Toc51834564"/>
      <w:bookmarkStart w:id="147" w:name="_Toc68061755"/>
      <w:del w:id="148" w:author="DongYeonr01" w:date="2021-04-14T00:49:00Z">
        <w:r w:rsidRPr="00140E21" w:rsidDel="005865B8">
          <w:rPr>
            <w:rFonts w:eastAsia="SimSun"/>
            <w:lang w:eastAsia="zh-CN"/>
          </w:rPr>
          <w:delText>4.4.3.2</w:delText>
        </w:r>
        <w:r w:rsidRPr="00140E21" w:rsidDel="005865B8">
          <w:rPr>
            <w:rFonts w:eastAsia="SimSun"/>
            <w:lang w:eastAsia="ja-JP"/>
          </w:rPr>
          <w:tab/>
          <w:delText>N4 Association Update Procedure</w:delText>
        </w:r>
        <w:bookmarkEnd w:id="143"/>
        <w:bookmarkEnd w:id="144"/>
        <w:bookmarkEnd w:id="145"/>
        <w:bookmarkEnd w:id="146"/>
        <w:bookmarkEnd w:id="147"/>
      </w:del>
    </w:p>
    <w:p w14:paraId="1EC6073C" w14:textId="1258CE76" w:rsidR="00D25462" w:rsidRPr="00140E21" w:rsidDel="005865B8" w:rsidRDefault="00D25462" w:rsidP="00D25462">
      <w:pPr>
        <w:overflowPunct w:val="0"/>
        <w:autoSpaceDE w:val="0"/>
        <w:autoSpaceDN w:val="0"/>
        <w:adjustRightInd w:val="0"/>
        <w:textAlignment w:val="baseline"/>
        <w:rPr>
          <w:del w:id="149" w:author="DongYeonr01" w:date="2021-04-14T00:49:00Z"/>
          <w:rFonts w:eastAsia="SimSun"/>
        </w:rPr>
      </w:pPr>
      <w:del w:id="150" w:author="DongYeonr01" w:date="2021-04-14T00:49:00Z">
        <w:r w:rsidRPr="00140E21" w:rsidDel="005865B8">
          <w:rPr>
            <w:rFonts w:eastAsia="SimSun"/>
          </w:rPr>
          <w:delText>The N4 Association Update procedure shall be used to modify an existing N4 association between the SMF and the UPF. It may be initiated by the UPF or by the SMF to update the supported features or available resources of the UP function.</w:delText>
        </w:r>
      </w:del>
    </w:p>
    <w:p w14:paraId="2E103ADA" w14:textId="6FFCA3A2" w:rsidR="00D25462" w:rsidDel="005865B8" w:rsidRDefault="00D25462" w:rsidP="00D25462">
      <w:pPr>
        <w:overflowPunct w:val="0"/>
        <w:autoSpaceDE w:val="0"/>
        <w:autoSpaceDN w:val="0"/>
        <w:adjustRightInd w:val="0"/>
        <w:textAlignment w:val="baseline"/>
        <w:rPr>
          <w:ins w:id="151" w:author="DongYeon Kim - Samsung" w:date="2021-04-02T16:08:00Z"/>
          <w:del w:id="152" w:author="DongYeonr01" w:date="2021-04-14T00:49:00Z"/>
          <w:rFonts w:eastAsia="SimSun"/>
        </w:rPr>
      </w:pPr>
      <w:del w:id="153" w:author="DongYeonr01" w:date="2021-04-14T00:49:00Z">
        <w:r w:rsidDel="005865B8">
          <w:rPr>
            <w:rFonts w:eastAsia="SimSun"/>
          </w:rPr>
          <w:delText>N4 Association Update procedure can be used by the SMF to update the provisioning of External Clock Drift Report as specified in TS 29.244 [69].</w:delText>
        </w:r>
      </w:del>
    </w:p>
    <w:p w14:paraId="223F2F19" w14:textId="717C644E" w:rsidR="00351841" w:rsidRPr="00140E21" w:rsidDel="005865B8" w:rsidRDefault="00351841" w:rsidP="00D25462">
      <w:pPr>
        <w:overflowPunct w:val="0"/>
        <w:autoSpaceDE w:val="0"/>
        <w:autoSpaceDN w:val="0"/>
        <w:adjustRightInd w:val="0"/>
        <w:textAlignment w:val="baseline"/>
        <w:rPr>
          <w:del w:id="154" w:author="DongYeonr01" w:date="2021-04-14T00:49:00Z"/>
          <w:rFonts w:eastAsia="SimSun"/>
        </w:rPr>
      </w:pPr>
      <w:ins w:id="155" w:author="DongYeon Kim - Samsung" w:date="2021-04-02T16:08:00Z">
        <w:del w:id="156" w:author="DongYeonr01" w:date="2021-04-14T00:49:00Z">
          <w:r w:rsidDel="005865B8">
            <w:rPr>
              <w:rFonts w:eastAsia="SimSun"/>
            </w:rPr>
            <w:delText xml:space="preserve">N4 Association Update procedure can be used by the </w:delText>
          </w:r>
        </w:del>
        <w:del w:id="157" w:author="DongYeonr01" w:date="2021-04-14T00:35:00Z">
          <w:r w:rsidDel="00B4230F">
            <w:rPr>
              <w:rFonts w:eastAsia="SimSun"/>
            </w:rPr>
            <w:delText>UPF</w:delText>
          </w:r>
        </w:del>
        <w:del w:id="158" w:author="DongYeonr01" w:date="2021-04-14T00:49:00Z">
          <w:r w:rsidDel="005865B8">
            <w:rPr>
              <w:rFonts w:eastAsia="SimSun"/>
            </w:rPr>
            <w:delText xml:space="preserve"> to update the </w:delText>
          </w:r>
        </w:del>
      </w:ins>
      <w:ins w:id="159" w:author="DongYeon Kim - Samsung" w:date="2021-04-02T16:09:00Z">
        <w:del w:id="160" w:author="DongYeonr01" w:date="2021-04-14T00:49:00Z">
          <w:r w:rsidDel="005865B8">
            <w:rPr>
              <w:rFonts w:eastAsia="SimSun"/>
            </w:rPr>
            <w:delText xml:space="preserve">usage of satellite backhaul with long delay towards </w:delText>
          </w:r>
        </w:del>
      </w:ins>
      <w:ins w:id="161" w:author="DongYeon Kim - Samsung" w:date="2021-04-02T16:36:00Z">
        <w:del w:id="162" w:author="DongYeonr01" w:date="2021-04-14T00:49:00Z">
          <w:r w:rsidR="0015553B" w:rsidDel="005865B8">
            <w:rPr>
              <w:rFonts w:eastAsia="SimSun"/>
            </w:rPr>
            <w:delText xml:space="preserve">the </w:delText>
          </w:r>
        </w:del>
      </w:ins>
      <w:ins w:id="163" w:author="DongYeon Kim - Samsung" w:date="2021-04-02T16:09:00Z">
        <w:del w:id="164" w:author="DongYeonr01" w:date="2021-04-14T00:49:00Z">
          <w:r w:rsidDel="005865B8">
            <w:rPr>
              <w:rFonts w:eastAsia="SimSun"/>
            </w:rPr>
            <w:delText>RAN.</w:delText>
          </w:r>
        </w:del>
      </w:ins>
      <w:ins w:id="165" w:author="DongYeon Kim - Samsung" w:date="2021-04-02T16:28:00Z">
        <w:del w:id="166" w:author="DongYeonr01" w:date="2021-04-14T00:49:00Z">
          <w:r w:rsidR="007F0AB0" w:rsidDel="005865B8">
            <w:rPr>
              <w:rFonts w:eastAsia="SimSun"/>
            </w:rPr>
            <w:delText xml:space="preserve"> </w:delText>
          </w:r>
        </w:del>
      </w:ins>
      <w:ins w:id="167" w:author="DongYeon Kim - Samsung" w:date="2021-04-02T16:31:00Z">
        <w:del w:id="168" w:author="DongYeonr01" w:date="2021-04-13T23:38:00Z">
          <w:r w:rsidR="0015553B" w:rsidDel="00CC496E">
            <w:rPr>
              <w:rFonts w:eastAsia="SimSun"/>
            </w:rPr>
            <w:delText xml:space="preserve">The UPF may report whether the Network Instance(s) can be supported by the satellite backhaul. </w:delText>
          </w:r>
        </w:del>
      </w:ins>
      <w:ins w:id="169" w:author="DongYeon Kim - Samsung" w:date="2021-04-02T16:09:00Z">
        <w:del w:id="170" w:author="DongYeonr01" w:date="2021-04-14T00:34:00Z">
          <w:r w:rsidDel="00476E6C">
            <w:rPr>
              <w:rFonts w:eastAsia="SimSun"/>
            </w:rPr>
            <w:delText>If the UPF is aware</w:delText>
          </w:r>
        </w:del>
        <w:del w:id="171" w:author="DongYeonr01" w:date="2021-04-13T23:38:00Z">
          <w:r w:rsidDel="00CC496E">
            <w:rPr>
              <w:rFonts w:eastAsia="SimSun"/>
            </w:rPr>
            <w:delText>d</w:delText>
          </w:r>
        </w:del>
        <w:del w:id="172" w:author="DongYeonr01" w:date="2021-04-14T00:34:00Z">
          <w:r w:rsidDel="00476E6C">
            <w:rPr>
              <w:rFonts w:eastAsia="SimSun"/>
            </w:rPr>
            <w:delText xml:space="preserve"> of the type of satellite used in </w:delText>
          </w:r>
        </w:del>
      </w:ins>
      <w:ins w:id="173" w:author="DongYeon Kim - Samsung" w:date="2021-04-02T16:38:00Z">
        <w:del w:id="174" w:author="DongYeonr01" w:date="2021-04-14T00:34:00Z">
          <w:r w:rsidR="0015553B" w:rsidDel="00476E6C">
            <w:rPr>
              <w:rFonts w:eastAsia="SimSun"/>
            </w:rPr>
            <w:delText xml:space="preserve">the </w:delText>
          </w:r>
        </w:del>
      </w:ins>
      <w:ins w:id="175" w:author="DongYeon Kim - Samsung" w:date="2021-04-02T16:09:00Z">
        <w:del w:id="176" w:author="DongYeonr01" w:date="2021-04-14T00:34:00Z">
          <w:r w:rsidDel="00476E6C">
            <w:rPr>
              <w:rFonts w:eastAsia="SimSun"/>
            </w:rPr>
            <w:delText xml:space="preserve">backhaul, and if the type of satellite is changed, the UPF </w:delText>
          </w:r>
        </w:del>
      </w:ins>
      <w:ins w:id="177" w:author="DongYeon Kim - Samsung" w:date="2021-04-06T17:32:00Z">
        <w:del w:id="178" w:author="DongYeonr01" w:date="2021-04-14T00:34:00Z">
          <w:r w:rsidR="00C36597" w:rsidDel="00476E6C">
            <w:rPr>
              <w:rFonts w:eastAsia="SimSun"/>
            </w:rPr>
            <w:delText xml:space="preserve">may </w:delText>
          </w:r>
        </w:del>
      </w:ins>
      <w:ins w:id="179" w:author="DongYeon Kim - Samsung" w:date="2021-04-02T16:10:00Z">
        <w:del w:id="180" w:author="DongYeonr01" w:date="2021-04-14T00:34:00Z">
          <w:r w:rsidDel="00476E6C">
            <w:rPr>
              <w:rFonts w:eastAsia="SimSun"/>
            </w:rPr>
            <w:delText xml:space="preserve">report this to the SMF based on local </w:delText>
          </w:r>
        </w:del>
      </w:ins>
      <w:ins w:id="181" w:author="DongYeon Kim - Samsung" w:date="2021-04-02T16:11:00Z">
        <w:del w:id="182" w:author="DongYeonr01" w:date="2021-04-14T00:34:00Z">
          <w:r w:rsidDel="00476E6C">
            <w:rPr>
              <w:rFonts w:eastAsia="SimSun"/>
            </w:rPr>
            <w:delText>configuration.</w:delText>
          </w:r>
        </w:del>
      </w:ins>
    </w:p>
    <w:p w14:paraId="3FAE7D8F" w14:textId="4583124B" w:rsidR="00D25462" w:rsidDel="005865B8" w:rsidRDefault="00D25462" w:rsidP="00D25462">
      <w:pPr>
        <w:pStyle w:val="TH"/>
        <w:rPr>
          <w:del w:id="183" w:author="DongYeonr01" w:date="2021-04-14T00:49:00Z"/>
        </w:rPr>
      </w:pPr>
      <w:del w:id="184" w:author="DongYeonr01" w:date="2021-04-14T00:49:00Z">
        <w:r w:rsidDel="005865B8">
          <w:object w:dxaOrig="5611" w:dyaOrig="2280" w14:anchorId="50570962">
            <v:shape id="_x0000_i1027" type="#_x0000_t75" style="width:280.5pt;height:113.45pt" o:ole="">
              <v:imagedata r:id="rId16" o:title=""/>
            </v:shape>
            <o:OLEObject Type="Embed" ProgID="Word.Picture.8" ShapeID="_x0000_i1027" DrawAspect="Content" ObjectID="_1679934760" r:id="rId17"/>
          </w:object>
        </w:r>
      </w:del>
    </w:p>
    <w:p w14:paraId="2413B1EA" w14:textId="4E33C63B" w:rsidR="00D25462" w:rsidRPr="00140E21" w:rsidDel="005865B8" w:rsidRDefault="00D25462" w:rsidP="00D25462">
      <w:pPr>
        <w:pStyle w:val="TF"/>
        <w:rPr>
          <w:del w:id="185" w:author="DongYeonr01" w:date="2021-04-14T00:49:00Z"/>
          <w:rFonts w:eastAsia="SimSun"/>
          <w:lang w:eastAsia="zh-CN"/>
        </w:rPr>
      </w:pPr>
      <w:del w:id="186" w:author="DongYeonr01" w:date="2021-04-14T00:49:00Z">
        <w:r w:rsidRPr="00140E21" w:rsidDel="005865B8">
          <w:rPr>
            <w:rFonts w:eastAsia="SimSun"/>
            <w:lang w:eastAsia="zh-CN"/>
          </w:rPr>
          <w:delText>Figure 4.4.3.2-1: SMF initiated N4 association update procedure</w:delText>
        </w:r>
      </w:del>
    </w:p>
    <w:p w14:paraId="229D251E" w14:textId="7754E80F" w:rsidR="00D25462" w:rsidDel="005865B8" w:rsidRDefault="00D25462" w:rsidP="00D25462">
      <w:pPr>
        <w:pStyle w:val="TH"/>
        <w:rPr>
          <w:del w:id="187" w:author="DongYeonr01" w:date="2021-04-14T00:49:00Z"/>
        </w:rPr>
      </w:pPr>
      <w:del w:id="188" w:author="DongYeonr01" w:date="2021-04-14T00:49:00Z">
        <w:r w:rsidDel="005865B8">
          <w:object w:dxaOrig="5611" w:dyaOrig="2280" w14:anchorId="360FDFD3">
            <v:shape id="_x0000_i1028" type="#_x0000_t75" style="width:280.5pt;height:113.45pt" o:ole="">
              <v:imagedata r:id="rId18" o:title=""/>
            </v:shape>
            <o:OLEObject Type="Embed" ProgID="Word.Picture.8" ShapeID="_x0000_i1028" DrawAspect="Content" ObjectID="_1679934761" r:id="rId19"/>
          </w:object>
        </w:r>
      </w:del>
    </w:p>
    <w:p w14:paraId="01A5B1D7" w14:textId="29893F9C" w:rsidR="00D25462" w:rsidRPr="00140E21" w:rsidDel="005865B8" w:rsidRDefault="00D25462" w:rsidP="00D25462">
      <w:pPr>
        <w:pStyle w:val="TF"/>
        <w:rPr>
          <w:del w:id="189" w:author="DongYeonr01" w:date="2021-04-14T00:49:00Z"/>
          <w:rFonts w:eastAsia="SimSun"/>
        </w:rPr>
      </w:pPr>
      <w:del w:id="190" w:author="DongYeonr01" w:date="2021-04-14T00:49:00Z">
        <w:r w:rsidRPr="00140E21" w:rsidDel="005865B8">
          <w:rPr>
            <w:rFonts w:eastAsia="SimSun"/>
            <w:lang w:eastAsia="zh-CN"/>
          </w:rPr>
          <w:delText>Figure 4.4.3.2-2: UPF initiated N4 association update procedure</w:delText>
        </w:r>
      </w:del>
    </w:p>
    <w:p w14:paraId="20FCA6E7" w14:textId="312819B6" w:rsidR="00D25462" w:rsidRPr="00D25462" w:rsidRDefault="00D25462" w:rsidP="00D25462">
      <w:pPr>
        <w:pStyle w:val="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8221522" w14:textId="77777777" w:rsidR="00D25462" w:rsidRPr="00140E21" w:rsidRDefault="00D25462" w:rsidP="00D25462">
      <w:pPr>
        <w:pStyle w:val="4"/>
        <w:rPr>
          <w:rFonts w:eastAsia="SimSun"/>
        </w:rPr>
      </w:pPr>
      <w:bookmarkStart w:id="191" w:name="_Toc20204014"/>
      <w:bookmarkStart w:id="192" w:name="_Toc27894700"/>
      <w:bookmarkStart w:id="193" w:name="_Toc36191767"/>
      <w:bookmarkStart w:id="194" w:name="_Toc45192853"/>
      <w:bookmarkStart w:id="195" w:name="_Toc47592485"/>
      <w:bookmarkStart w:id="196" w:name="_Toc51834566"/>
      <w:bookmarkStart w:id="197" w:name="_Toc68061757"/>
      <w:r w:rsidRPr="00140E21">
        <w:rPr>
          <w:rFonts w:eastAsia="SimSun"/>
        </w:rPr>
        <w:t>4.4.3.4</w:t>
      </w:r>
      <w:r w:rsidRPr="00140E21">
        <w:rPr>
          <w:rFonts w:eastAsia="SimSun"/>
        </w:rPr>
        <w:tab/>
        <w:t>N4 Report Procedure</w:t>
      </w:r>
      <w:bookmarkEnd w:id="191"/>
      <w:bookmarkEnd w:id="192"/>
      <w:bookmarkEnd w:id="193"/>
      <w:bookmarkEnd w:id="194"/>
      <w:bookmarkEnd w:id="195"/>
      <w:bookmarkEnd w:id="196"/>
      <w:bookmarkEnd w:id="197"/>
    </w:p>
    <w:p w14:paraId="0E91785F"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7DC37EC5" w14:textId="66BE377E" w:rsidR="00D25462" w:rsidRDefault="00D25462" w:rsidP="00D25462">
      <w:pPr>
        <w:overflowPunct w:val="0"/>
        <w:autoSpaceDE w:val="0"/>
        <w:autoSpaceDN w:val="0"/>
        <w:adjustRightInd w:val="0"/>
        <w:textAlignment w:val="baseline"/>
        <w:rPr>
          <w:ins w:id="198" w:author="DongYeon Kim - Samsung" w:date="2021-04-02T16:34:00Z"/>
          <w:rFonts w:eastAsia="SimSun"/>
        </w:rPr>
      </w:pPr>
      <w:r>
        <w:rPr>
          <w:rFonts w:eastAsia="SimSun"/>
        </w:rPr>
        <w:lastRenderedPageBreak/>
        <w:t>N4 Report procedure can be used by the UPF to report the clock drift between the external time and 5GS time for one or more external working domains as specified in TS 29.244 [69].</w:t>
      </w:r>
    </w:p>
    <w:p w14:paraId="2A63BF15" w14:textId="26D1D03F" w:rsidR="0015553B" w:rsidRPr="00140E21" w:rsidRDefault="0015553B" w:rsidP="00C62AAC">
      <w:pPr>
        <w:overflowPunct w:val="0"/>
        <w:autoSpaceDE w:val="0"/>
        <w:autoSpaceDN w:val="0"/>
        <w:adjustRightInd w:val="0"/>
        <w:textAlignment w:val="baseline"/>
        <w:rPr>
          <w:rFonts w:eastAsia="SimSun"/>
        </w:rPr>
      </w:pPr>
      <w:ins w:id="199" w:author="DongYeon Kim - Samsung" w:date="2021-04-02T16:34:00Z">
        <w:r>
          <w:rPr>
            <w:rFonts w:eastAsia="SimSun"/>
          </w:rPr>
          <w:t>N4 Report procedure can be used by the UPF to report the usage of satellite backhaul with long delay towards RAN</w:t>
        </w:r>
        <w:del w:id="200" w:author="Ericsson User" w:date="2021-04-14T10:47:00Z">
          <w:r w:rsidDel="009A623C">
            <w:rPr>
              <w:rFonts w:eastAsia="SimSun"/>
            </w:rPr>
            <w:delText xml:space="preserve"> for </w:delText>
          </w:r>
        </w:del>
      </w:ins>
      <w:ins w:id="201" w:author="DongYeon Kim - Samsung" w:date="2021-04-02T16:37:00Z">
        <w:del w:id="202" w:author="Ericsson User" w:date="2021-04-14T10:47:00Z">
          <w:r w:rsidDel="009A623C">
            <w:rPr>
              <w:rFonts w:eastAsia="SimSun"/>
            </w:rPr>
            <w:delText>all</w:delText>
          </w:r>
        </w:del>
      </w:ins>
      <w:ins w:id="203" w:author="DongYeon Kim - Samsung" w:date="2021-04-02T16:34:00Z">
        <w:del w:id="204" w:author="Ericsson User" w:date="2021-04-14T10:47:00Z">
          <w:r w:rsidDel="009A623C">
            <w:rPr>
              <w:rFonts w:eastAsia="SimSun"/>
            </w:rPr>
            <w:delText xml:space="preserve"> N4 sessions</w:delText>
          </w:r>
        </w:del>
      </w:ins>
      <w:ins w:id="205" w:author="DongYeon Kim - Samsung" w:date="2021-04-02T16:37:00Z">
        <w:r>
          <w:rPr>
            <w:rFonts w:eastAsia="SimSun"/>
          </w:rPr>
          <w:t xml:space="preserve">. </w:t>
        </w:r>
      </w:ins>
      <w:ins w:id="206" w:author="Ericsson User" w:date="2021-04-14T10:48:00Z">
        <w:r w:rsidR="009A623C">
          <w:rPr>
            <w:rFonts w:eastAsia="SimSun"/>
          </w:rPr>
          <w:t>If the UPF is aware of the type of satellite used in the backhaul</w:t>
        </w:r>
        <w:r w:rsidR="009A623C" w:rsidRPr="003855F6">
          <w:rPr>
            <w:rFonts w:eastAsia="SimSun"/>
          </w:rPr>
          <w:t xml:space="preserve"> </w:t>
        </w:r>
        <w:r w:rsidR="009A623C">
          <w:rPr>
            <w:rFonts w:eastAsia="SimSun"/>
          </w:rPr>
          <w:t xml:space="preserve">based on local configuration, the UPF may provide information on the type of satellite backhaul (e.g. GEO) per network instance. </w:t>
        </w:r>
      </w:ins>
      <w:ins w:id="207" w:author="DongYeonr01" w:date="2021-04-14T00:50:00Z">
        <w:del w:id="208" w:author="Ericsson User" w:date="2021-04-14T10:48:00Z">
          <w:r w:rsidR="001E6D86" w:rsidDel="009A623C">
            <w:rPr>
              <w:rFonts w:eastAsia="SimSun"/>
            </w:rPr>
            <w:delText xml:space="preserve">If the UPF detects </w:delText>
          </w:r>
        </w:del>
      </w:ins>
      <w:ins w:id="209" w:author="DongYeonr01" w:date="2021-04-14T00:51:00Z">
        <w:del w:id="210" w:author="Ericsson User" w:date="2021-04-14T10:48:00Z">
          <w:r w:rsidR="001E6D86" w:rsidDel="009A623C">
            <w:rPr>
              <w:rFonts w:eastAsia="SimSun"/>
            </w:rPr>
            <w:delText xml:space="preserve">an event regarding </w:delText>
          </w:r>
        </w:del>
      </w:ins>
      <w:ins w:id="211" w:author="DongYeonr01" w:date="2021-04-13T23:56:00Z">
        <w:del w:id="212" w:author="Ericsson User" w:date="2021-04-14T10:48:00Z">
          <w:r w:rsidR="00C62AAC" w:rsidDel="009A623C">
            <w:rPr>
              <w:rFonts w:eastAsia="SimSun"/>
            </w:rPr>
            <w:delText>the Network Instance configured in the UPF as specified in TS 29.244 [6</w:delText>
          </w:r>
        </w:del>
      </w:ins>
      <w:ins w:id="213" w:author="DongYeonr01" w:date="2021-04-14T00:44:00Z">
        <w:del w:id="214" w:author="Ericsson User" w:date="2021-04-14T10:48:00Z">
          <w:r w:rsidR="00A2064E" w:rsidDel="009A623C">
            <w:rPr>
              <w:rFonts w:eastAsia="SimSun"/>
            </w:rPr>
            <w:delText>9</w:delText>
          </w:r>
        </w:del>
      </w:ins>
      <w:ins w:id="215" w:author="DongYeonr01" w:date="2021-04-13T23:56:00Z">
        <w:del w:id="216" w:author="Ericsson User" w:date="2021-04-14T10:48:00Z">
          <w:r w:rsidR="00C62AAC" w:rsidDel="009A623C">
            <w:rPr>
              <w:rFonts w:eastAsia="SimSun"/>
            </w:rPr>
            <w:delText>],</w:delText>
          </w:r>
        </w:del>
      </w:ins>
      <w:ins w:id="217" w:author="DongYeonr01" w:date="2021-04-13T23:57:00Z">
        <w:del w:id="218" w:author="Ericsson User" w:date="2021-04-14T10:48:00Z">
          <w:r w:rsidR="00C62AAC" w:rsidDel="009A623C">
            <w:rPr>
              <w:rFonts w:eastAsia="SimSun"/>
            </w:rPr>
            <w:delText xml:space="preserve"> </w:delText>
          </w:r>
        </w:del>
      </w:ins>
      <w:ins w:id="219" w:author="DongYeonr01" w:date="2021-04-13T23:56:00Z">
        <w:del w:id="220" w:author="Ericsson User" w:date="2021-04-14T10:48:00Z">
          <w:r w:rsidR="00C62AAC" w:rsidDel="009A623C">
            <w:rPr>
              <w:rFonts w:eastAsia="SimSun"/>
            </w:rPr>
            <w:delText>t</w:delText>
          </w:r>
        </w:del>
      </w:ins>
      <w:ins w:id="221" w:author="DongYeon Kim - Samsung" w:date="2021-04-02T16:37:00Z">
        <w:del w:id="222" w:author="Ericsson User" w:date="2021-04-14T10:48:00Z">
          <w:r w:rsidDel="009A623C">
            <w:rPr>
              <w:rFonts w:eastAsia="SimSun"/>
            </w:rPr>
            <w:delText>The UPF may report</w:delText>
          </w:r>
        </w:del>
      </w:ins>
      <w:ins w:id="223" w:author="DongYeonr01" w:date="2021-04-13T23:57:00Z">
        <w:del w:id="224" w:author="Ericsson User" w:date="2021-04-14T10:48:00Z">
          <w:r w:rsidR="00300F6F" w:rsidDel="009A623C">
            <w:rPr>
              <w:rFonts w:eastAsia="SimSun"/>
            </w:rPr>
            <w:delText>s</w:delText>
          </w:r>
        </w:del>
      </w:ins>
      <w:ins w:id="225" w:author="DongYeon Kim - Samsung" w:date="2021-04-02T16:37:00Z">
        <w:del w:id="226" w:author="Ericsson User" w:date="2021-04-14T10:48:00Z">
          <w:r w:rsidDel="009A623C">
            <w:rPr>
              <w:rFonts w:eastAsia="SimSun"/>
            </w:rPr>
            <w:delText xml:space="preserve"> the supported Network Instance(s) by the satellite backhaul used </w:delText>
          </w:r>
        </w:del>
      </w:ins>
      <w:ins w:id="227" w:author="DongYeon Kim - Samsung" w:date="2021-04-02T16:38:00Z">
        <w:del w:id="228" w:author="Ericsson User" w:date="2021-04-14T10:48:00Z">
          <w:r w:rsidDel="009A623C">
            <w:rPr>
              <w:rFonts w:eastAsia="SimSun"/>
            </w:rPr>
            <w:delText xml:space="preserve">in between the UPF and the RAN. If the UPF is awared of the type of satellite used in </w:delText>
          </w:r>
        </w:del>
      </w:ins>
      <w:ins w:id="229" w:author="DongYeon Kim - Samsung" w:date="2021-04-02T16:39:00Z">
        <w:del w:id="230" w:author="Ericsson User" w:date="2021-04-14T10:48:00Z">
          <w:r w:rsidDel="009A623C">
            <w:rPr>
              <w:rFonts w:eastAsia="SimSun"/>
            </w:rPr>
            <w:delText xml:space="preserve">the backhaul, the UPF </w:delText>
          </w:r>
        </w:del>
      </w:ins>
      <w:ins w:id="231" w:author="DongYeon Kim - Samsung" w:date="2021-04-06T17:33:00Z">
        <w:del w:id="232" w:author="Ericsson User" w:date="2021-04-14T10:48:00Z">
          <w:r w:rsidR="00C36597" w:rsidDel="009A623C">
            <w:rPr>
              <w:rFonts w:eastAsia="SimSun"/>
            </w:rPr>
            <w:delText xml:space="preserve">may </w:delText>
          </w:r>
        </w:del>
      </w:ins>
      <w:ins w:id="233" w:author="DongYeon Kim - Samsung" w:date="2021-04-02T16:39:00Z">
        <w:del w:id="234" w:author="Ericsson User" w:date="2021-04-14T10:48:00Z">
          <w:r w:rsidDel="009A623C">
            <w:rPr>
              <w:rFonts w:eastAsia="SimSun"/>
            </w:rPr>
            <w:delText>provide the type of sa</w:delText>
          </w:r>
          <w:r w:rsidR="005577F7" w:rsidDel="009A623C">
            <w:rPr>
              <w:rFonts w:eastAsia="SimSun"/>
            </w:rPr>
            <w:delText xml:space="preserve">tellite to the SMF based on </w:delText>
          </w:r>
          <w:r w:rsidDel="009A623C">
            <w:rPr>
              <w:rFonts w:eastAsia="SimSun"/>
            </w:rPr>
            <w:delText>local configuration.</w:delText>
          </w:r>
        </w:del>
      </w:ins>
    </w:p>
    <w:p w14:paraId="4FE3367D" w14:textId="77777777" w:rsidR="00D25462" w:rsidRDefault="00D25462" w:rsidP="00D25462">
      <w:pPr>
        <w:pStyle w:val="TH"/>
      </w:pPr>
      <w:r>
        <w:object w:dxaOrig="5611" w:dyaOrig="2280" w14:anchorId="63A12555">
          <v:shape id="_x0000_i1029" type="#_x0000_t75" style="width:280.5pt;height:113.45pt" o:ole="">
            <v:imagedata r:id="rId20" o:title=""/>
          </v:shape>
          <o:OLEObject Type="Embed" ProgID="Word.Picture.8" ShapeID="_x0000_i1029" DrawAspect="Content" ObjectID="_1679934762" r:id="rId21"/>
        </w:object>
      </w:r>
    </w:p>
    <w:p w14:paraId="5AAE3B0A" w14:textId="77777777" w:rsidR="00D25462" w:rsidRPr="00140E21" w:rsidRDefault="00D25462" w:rsidP="00D25462">
      <w:pPr>
        <w:pStyle w:val="TF"/>
        <w:rPr>
          <w:rFonts w:eastAsia="SimSun"/>
        </w:rPr>
      </w:pPr>
      <w:r w:rsidRPr="00140E21">
        <w:rPr>
          <w:rFonts w:eastAsia="SimSun"/>
        </w:rPr>
        <w:t>Figure 4.4.3.4-1: N4 report procedure</w:t>
      </w:r>
    </w:p>
    <w:p w14:paraId="3E051270" w14:textId="6DCC0EC0" w:rsidR="00D25462" w:rsidRPr="00D25462" w:rsidRDefault="00D25462" w:rsidP="00D25462">
      <w:pPr>
        <w:overflowPunct w:val="0"/>
        <w:autoSpaceDE w:val="0"/>
        <w:autoSpaceDN w:val="0"/>
        <w:adjustRightInd w:val="0"/>
        <w:textAlignment w:val="baseline"/>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9C30F" w14:textId="77777777" w:rsidR="003F18A2" w:rsidRDefault="003F18A2">
      <w:r>
        <w:separator/>
      </w:r>
    </w:p>
  </w:endnote>
  <w:endnote w:type="continuationSeparator" w:id="0">
    <w:p w14:paraId="271E17B6" w14:textId="77777777" w:rsidR="003F18A2" w:rsidRDefault="003F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C550D" w14:textId="77777777" w:rsidR="003F18A2" w:rsidRDefault="003F18A2">
      <w:r>
        <w:separator/>
      </w:r>
    </w:p>
  </w:footnote>
  <w:footnote w:type="continuationSeparator" w:id="0">
    <w:p w14:paraId="67EDFCA8" w14:textId="77777777" w:rsidR="003F18A2" w:rsidRDefault="003F1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A1D03F9C"/>
    <w:lvl w:ilvl="0" w:tplc="A6D6E080">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r01">
    <w15:presenceInfo w15:providerId="None" w15:userId="DongYeonr01"/>
  </w15:person>
  <w15:person w15:author="Ericsson User">
    <w15:presenceInfo w15:providerId="None" w15:userId="Ericsson User"/>
  </w15:person>
  <w15:person w15:author="DongYeon - Samsung">
    <w15:presenceInfo w15:providerId="None" w15:userId="DongYeo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4"/>
    <w:rsid w:val="00022B09"/>
    <w:rsid w:val="00022E4A"/>
    <w:rsid w:val="00044CEC"/>
    <w:rsid w:val="00061823"/>
    <w:rsid w:val="00074569"/>
    <w:rsid w:val="00084D0E"/>
    <w:rsid w:val="000A0F6E"/>
    <w:rsid w:val="000A6394"/>
    <w:rsid w:val="000B7FED"/>
    <w:rsid w:val="000C038A"/>
    <w:rsid w:val="000C6598"/>
    <w:rsid w:val="000D1451"/>
    <w:rsid w:val="000E41A8"/>
    <w:rsid w:val="000F2A01"/>
    <w:rsid w:val="000F7E20"/>
    <w:rsid w:val="001235B6"/>
    <w:rsid w:val="00134A4E"/>
    <w:rsid w:val="00145D43"/>
    <w:rsid w:val="00150597"/>
    <w:rsid w:val="001505D1"/>
    <w:rsid w:val="0015553B"/>
    <w:rsid w:val="00156673"/>
    <w:rsid w:val="001600DE"/>
    <w:rsid w:val="00164903"/>
    <w:rsid w:val="00175497"/>
    <w:rsid w:val="001822D1"/>
    <w:rsid w:val="00192C46"/>
    <w:rsid w:val="00192EEA"/>
    <w:rsid w:val="001A00AB"/>
    <w:rsid w:val="001A08B3"/>
    <w:rsid w:val="001A69AB"/>
    <w:rsid w:val="001A7AAF"/>
    <w:rsid w:val="001A7B60"/>
    <w:rsid w:val="001B001A"/>
    <w:rsid w:val="001B499C"/>
    <w:rsid w:val="001B52F0"/>
    <w:rsid w:val="001B7A65"/>
    <w:rsid w:val="001E41F3"/>
    <w:rsid w:val="001E6D86"/>
    <w:rsid w:val="00204DFD"/>
    <w:rsid w:val="002111D4"/>
    <w:rsid w:val="00231E0C"/>
    <w:rsid w:val="00235A20"/>
    <w:rsid w:val="00255E13"/>
    <w:rsid w:val="0026004D"/>
    <w:rsid w:val="002640DD"/>
    <w:rsid w:val="00266C82"/>
    <w:rsid w:val="00275D12"/>
    <w:rsid w:val="00284FEB"/>
    <w:rsid w:val="002860C4"/>
    <w:rsid w:val="00290838"/>
    <w:rsid w:val="00293C2D"/>
    <w:rsid w:val="002B5741"/>
    <w:rsid w:val="002C09C9"/>
    <w:rsid w:val="002C6F21"/>
    <w:rsid w:val="002D6125"/>
    <w:rsid w:val="00300F6F"/>
    <w:rsid w:val="00304121"/>
    <w:rsid w:val="00305409"/>
    <w:rsid w:val="00307970"/>
    <w:rsid w:val="00314A62"/>
    <w:rsid w:val="003179D3"/>
    <w:rsid w:val="0033780F"/>
    <w:rsid w:val="00340AA2"/>
    <w:rsid w:val="00351841"/>
    <w:rsid w:val="00354018"/>
    <w:rsid w:val="003557A3"/>
    <w:rsid w:val="003609EF"/>
    <w:rsid w:val="0036231A"/>
    <w:rsid w:val="00364A44"/>
    <w:rsid w:val="00372A7F"/>
    <w:rsid w:val="00374DD4"/>
    <w:rsid w:val="00381B41"/>
    <w:rsid w:val="003855F6"/>
    <w:rsid w:val="00387863"/>
    <w:rsid w:val="003957A4"/>
    <w:rsid w:val="003A2CDA"/>
    <w:rsid w:val="003B3141"/>
    <w:rsid w:val="003B37D0"/>
    <w:rsid w:val="003B53EF"/>
    <w:rsid w:val="003C17EF"/>
    <w:rsid w:val="003E1A36"/>
    <w:rsid w:val="003F18A2"/>
    <w:rsid w:val="0040356D"/>
    <w:rsid w:val="00410371"/>
    <w:rsid w:val="00410BF0"/>
    <w:rsid w:val="00420186"/>
    <w:rsid w:val="0042421E"/>
    <w:rsid w:val="004242F1"/>
    <w:rsid w:val="0043022D"/>
    <w:rsid w:val="00456958"/>
    <w:rsid w:val="00456C30"/>
    <w:rsid w:val="00457512"/>
    <w:rsid w:val="00465AE0"/>
    <w:rsid w:val="00474D09"/>
    <w:rsid w:val="00476E6C"/>
    <w:rsid w:val="004B1833"/>
    <w:rsid w:val="004B75B7"/>
    <w:rsid w:val="004D6B5D"/>
    <w:rsid w:val="004D7426"/>
    <w:rsid w:val="004E7ADA"/>
    <w:rsid w:val="00500317"/>
    <w:rsid w:val="00506380"/>
    <w:rsid w:val="005109CA"/>
    <w:rsid w:val="0051580D"/>
    <w:rsid w:val="0052651B"/>
    <w:rsid w:val="00547111"/>
    <w:rsid w:val="005577F7"/>
    <w:rsid w:val="005620EF"/>
    <w:rsid w:val="005865B8"/>
    <w:rsid w:val="00590B20"/>
    <w:rsid w:val="00592D74"/>
    <w:rsid w:val="005B08C4"/>
    <w:rsid w:val="005D12B0"/>
    <w:rsid w:val="005E12C3"/>
    <w:rsid w:val="005E1494"/>
    <w:rsid w:val="005E2C44"/>
    <w:rsid w:val="005F0297"/>
    <w:rsid w:val="006060B8"/>
    <w:rsid w:val="0061787D"/>
    <w:rsid w:val="00621188"/>
    <w:rsid w:val="006241F1"/>
    <w:rsid w:val="006257ED"/>
    <w:rsid w:val="00655B78"/>
    <w:rsid w:val="006673C4"/>
    <w:rsid w:val="00687956"/>
    <w:rsid w:val="00695808"/>
    <w:rsid w:val="006B46FB"/>
    <w:rsid w:val="006C398A"/>
    <w:rsid w:val="006D27EE"/>
    <w:rsid w:val="006D4E3B"/>
    <w:rsid w:val="006D61C7"/>
    <w:rsid w:val="006D7EA7"/>
    <w:rsid w:val="006E21FB"/>
    <w:rsid w:val="006E56C8"/>
    <w:rsid w:val="006F21BE"/>
    <w:rsid w:val="00700432"/>
    <w:rsid w:val="0070537D"/>
    <w:rsid w:val="00707013"/>
    <w:rsid w:val="00714DAA"/>
    <w:rsid w:val="007447A1"/>
    <w:rsid w:val="00750B3E"/>
    <w:rsid w:val="00767565"/>
    <w:rsid w:val="00776734"/>
    <w:rsid w:val="00792342"/>
    <w:rsid w:val="007964F6"/>
    <w:rsid w:val="007977A8"/>
    <w:rsid w:val="007B512A"/>
    <w:rsid w:val="007C2097"/>
    <w:rsid w:val="007C45E1"/>
    <w:rsid w:val="007C681E"/>
    <w:rsid w:val="007C6D08"/>
    <w:rsid w:val="007D6A07"/>
    <w:rsid w:val="007D78CD"/>
    <w:rsid w:val="007E38F6"/>
    <w:rsid w:val="007E6A5C"/>
    <w:rsid w:val="007F0AB0"/>
    <w:rsid w:val="007F7259"/>
    <w:rsid w:val="008019DE"/>
    <w:rsid w:val="00801C62"/>
    <w:rsid w:val="008040A8"/>
    <w:rsid w:val="00811590"/>
    <w:rsid w:val="00813371"/>
    <w:rsid w:val="0081608E"/>
    <w:rsid w:val="00816149"/>
    <w:rsid w:val="008265BF"/>
    <w:rsid w:val="008279FA"/>
    <w:rsid w:val="00827F70"/>
    <w:rsid w:val="00844189"/>
    <w:rsid w:val="008508B5"/>
    <w:rsid w:val="0085174D"/>
    <w:rsid w:val="008525B7"/>
    <w:rsid w:val="008626E7"/>
    <w:rsid w:val="00864862"/>
    <w:rsid w:val="00870EE7"/>
    <w:rsid w:val="00870FF0"/>
    <w:rsid w:val="008745F4"/>
    <w:rsid w:val="00881FA7"/>
    <w:rsid w:val="008863B9"/>
    <w:rsid w:val="008A45A6"/>
    <w:rsid w:val="008A5C33"/>
    <w:rsid w:val="008B1FF5"/>
    <w:rsid w:val="008D6C9F"/>
    <w:rsid w:val="008E4533"/>
    <w:rsid w:val="008F6114"/>
    <w:rsid w:val="008F686C"/>
    <w:rsid w:val="00904F5B"/>
    <w:rsid w:val="009148DE"/>
    <w:rsid w:val="00921AA7"/>
    <w:rsid w:val="00941E30"/>
    <w:rsid w:val="009777D9"/>
    <w:rsid w:val="00983F35"/>
    <w:rsid w:val="00991B88"/>
    <w:rsid w:val="00995B8A"/>
    <w:rsid w:val="009A5753"/>
    <w:rsid w:val="009A579D"/>
    <w:rsid w:val="009A623C"/>
    <w:rsid w:val="009E3297"/>
    <w:rsid w:val="009F0D30"/>
    <w:rsid w:val="009F734F"/>
    <w:rsid w:val="00A15144"/>
    <w:rsid w:val="00A2064E"/>
    <w:rsid w:val="00A2430B"/>
    <w:rsid w:val="00A246B6"/>
    <w:rsid w:val="00A251FF"/>
    <w:rsid w:val="00A47D61"/>
    <w:rsid w:val="00A47E70"/>
    <w:rsid w:val="00A50CF0"/>
    <w:rsid w:val="00A55719"/>
    <w:rsid w:val="00A74CCB"/>
    <w:rsid w:val="00A7671C"/>
    <w:rsid w:val="00A9190C"/>
    <w:rsid w:val="00AA2CBC"/>
    <w:rsid w:val="00AC5820"/>
    <w:rsid w:val="00AC59D5"/>
    <w:rsid w:val="00AC7078"/>
    <w:rsid w:val="00AD0137"/>
    <w:rsid w:val="00AD1CD8"/>
    <w:rsid w:val="00AE33B9"/>
    <w:rsid w:val="00AF2234"/>
    <w:rsid w:val="00B14FD2"/>
    <w:rsid w:val="00B2479E"/>
    <w:rsid w:val="00B258BB"/>
    <w:rsid w:val="00B41310"/>
    <w:rsid w:val="00B4230F"/>
    <w:rsid w:val="00B52159"/>
    <w:rsid w:val="00B67B97"/>
    <w:rsid w:val="00B70678"/>
    <w:rsid w:val="00B82373"/>
    <w:rsid w:val="00B968C8"/>
    <w:rsid w:val="00BA0B41"/>
    <w:rsid w:val="00BA3EC5"/>
    <w:rsid w:val="00BA51D9"/>
    <w:rsid w:val="00BB38D0"/>
    <w:rsid w:val="00BB5DFC"/>
    <w:rsid w:val="00BD279D"/>
    <w:rsid w:val="00BD38C2"/>
    <w:rsid w:val="00BD6BB8"/>
    <w:rsid w:val="00BD747B"/>
    <w:rsid w:val="00BE280E"/>
    <w:rsid w:val="00BE6FB4"/>
    <w:rsid w:val="00BF0675"/>
    <w:rsid w:val="00C316EC"/>
    <w:rsid w:val="00C36597"/>
    <w:rsid w:val="00C408D8"/>
    <w:rsid w:val="00C41D65"/>
    <w:rsid w:val="00C6013F"/>
    <w:rsid w:val="00C62AAC"/>
    <w:rsid w:val="00C66BA2"/>
    <w:rsid w:val="00C83F07"/>
    <w:rsid w:val="00C95985"/>
    <w:rsid w:val="00C96EAC"/>
    <w:rsid w:val="00CB516A"/>
    <w:rsid w:val="00CC496E"/>
    <w:rsid w:val="00CC5026"/>
    <w:rsid w:val="00CC68D0"/>
    <w:rsid w:val="00CD52B1"/>
    <w:rsid w:val="00CE0001"/>
    <w:rsid w:val="00CE7BB9"/>
    <w:rsid w:val="00CF2934"/>
    <w:rsid w:val="00CF52A5"/>
    <w:rsid w:val="00CF70C0"/>
    <w:rsid w:val="00D03F9A"/>
    <w:rsid w:val="00D06D51"/>
    <w:rsid w:val="00D10E02"/>
    <w:rsid w:val="00D24991"/>
    <w:rsid w:val="00D24F1B"/>
    <w:rsid w:val="00D25462"/>
    <w:rsid w:val="00D44C6C"/>
    <w:rsid w:val="00D50255"/>
    <w:rsid w:val="00D55830"/>
    <w:rsid w:val="00D66520"/>
    <w:rsid w:val="00D76D5D"/>
    <w:rsid w:val="00D81B17"/>
    <w:rsid w:val="00D82B95"/>
    <w:rsid w:val="00D83C47"/>
    <w:rsid w:val="00D84052"/>
    <w:rsid w:val="00D87E7C"/>
    <w:rsid w:val="00D918AE"/>
    <w:rsid w:val="00D92E21"/>
    <w:rsid w:val="00DA2E6F"/>
    <w:rsid w:val="00DB450D"/>
    <w:rsid w:val="00DC0C5D"/>
    <w:rsid w:val="00DE34CF"/>
    <w:rsid w:val="00DE6A0D"/>
    <w:rsid w:val="00DF2E31"/>
    <w:rsid w:val="00E00636"/>
    <w:rsid w:val="00E13F3D"/>
    <w:rsid w:val="00E25F19"/>
    <w:rsid w:val="00E31D19"/>
    <w:rsid w:val="00E34898"/>
    <w:rsid w:val="00E4086A"/>
    <w:rsid w:val="00E57C92"/>
    <w:rsid w:val="00E635A6"/>
    <w:rsid w:val="00E771B8"/>
    <w:rsid w:val="00E86F27"/>
    <w:rsid w:val="00EA3757"/>
    <w:rsid w:val="00EB09B7"/>
    <w:rsid w:val="00EC1283"/>
    <w:rsid w:val="00EC2191"/>
    <w:rsid w:val="00EC4920"/>
    <w:rsid w:val="00ED11CA"/>
    <w:rsid w:val="00ED5D5D"/>
    <w:rsid w:val="00ED5DD2"/>
    <w:rsid w:val="00EE37C4"/>
    <w:rsid w:val="00EE7D7C"/>
    <w:rsid w:val="00F05454"/>
    <w:rsid w:val="00F064A8"/>
    <w:rsid w:val="00F06C53"/>
    <w:rsid w:val="00F203C7"/>
    <w:rsid w:val="00F25D98"/>
    <w:rsid w:val="00F300FB"/>
    <w:rsid w:val="00F63BD4"/>
    <w:rsid w:val="00F7097D"/>
    <w:rsid w:val="00F747A6"/>
    <w:rsid w:val="00FB1545"/>
    <w:rsid w:val="00FB6386"/>
    <w:rsid w:val="00FC17E5"/>
    <w:rsid w:val="00FE110D"/>
    <w:rsid w:val="00FF2506"/>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F7AFE6B-0D2D-46A4-9A88-D02FC1E4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A9360-B4FF-4BD4-A1BC-74EF97B5D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1176</Words>
  <Characters>6709</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 Samsung</cp:lastModifiedBy>
  <cp:revision>3</cp:revision>
  <cp:lastPrinted>1899-12-31T23:00:00Z</cp:lastPrinted>
  <dcterms:created xsi:type="dcterms:W3CDTF">2021-04-14T10:07:00Z</dcterms:created>
  <dcterms:modified xsi:type="dcterms:W3CDTF">2021-04-14T10:46:00Z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